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173" w:rsidRPr="008923D4" w:rsidRDefault="000A62D7">
      <w:pPr>
        <w:widowControl/>
        <w:jc w:val="left"/>
        <w:rPr>
          <w:rFonts w:ascii="Arial" w:hAnsi="Arial" w:cs="Arial"/>
          <w:b/>
          <w:bCs/>
          <w:i/>
          <w:snapToGrid w:val="0"/>
          <w:kern w:val="0"/>
          <w:sz w:val="24"/>
        </w:rPr>
      </w:pPr>
      <w:r>
        <w:rPr>
          <w:rFonts w:ascii="Arial" w:hAnsi="Arial" w:cs="Arial"/>
          <w:b/>
          <w:bCs/>
          <w:snapToGrid w:val="0"/>
          <w:kern w:val="0"/>
          <w:sz w:val="24"/>
        </w:rPr>
        <w:t>3GPP TSG-RAN WG2 Meeting #123</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Pr="008923D4">
        <w:rPr>
          <w:rFonts w:ascii="Arial" w:hAnsi="Arial" w:cs="Arial" w:hint="eastAsia"/>
          <w:b/>
          <w:bCs/>
          <w:i/>
          <w:snapToGrid w:val="0"/>
          <w:kern w:val="0"/>
          <w:sz w:val="24"/>
        </w:rPr>
        <w:tab/>
      </w:r>
      <w:r w:rsidRPr="008923D4">
        <w:rPr>
          <w:rFonts w:ascii="Arial" w:hAnsi="Arial" w:cs="Arial"/>
          <w:b/>
          <w:bCs/>
          <w:i/>
          <w:snapToGrid w:val="0"/>
          <w:kern w:val="0"/>
          <w:sz w:val="24"/>
        </w:rPr>
        <w:t>R2-2308280</w:t>
      </w:r>
    </w:p>
    <w:p w:rsidR="00806173" w:rsidRDefault="000A62D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Toulouse, France, August 21-25, 2023</w:t>
      </w:r>
    </w:p>
    <w:p w:rsidR="00806173" w:rsidRDefault="0080617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806173" w:rsidRDefault="000A62D7">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Agenda item:</w:t>
      </w:r>
      <w:r>
        <w:rPr>
          <w:rFonts w:ascii="Arial" w:hAnsi="Arial" w:cs="Arial"/>
          <w:b/>
          <w:bCs/>
          <w:snapToGrid w:val="0"/>
          <w:kern w:val="0"/>
          <w:sz w:val="24"/>
          <w:lang w:eastAsia="ja-JP"/>
        </w:rPr>
        <w:tab/>
      </w:r>
      <w:bookmarkStart w:id="0" w:name="Source"/>
      <w:bookmarkEnd w:id="0"/>
      <w:r>
        <w:rPr>
          <w:rFonts w:ascii="Arial" w:hAnsi="Arial" w:cs="Arial"/>
          <w:b/>
          <w:bCs/>
          <w:snapToGrid w:val="0"/>
          <w:kern w:val="0"/>
          <w:sz w:val="24"/>
          <w:lang w:eastAsia="ja-JP"/>
        </w:rPr>
        <w:tab/>
      </w:r>
      <w:r>
        <w:rPr>
          <w:rFonts w:ascii="Arial" w:hAnsi="Arial" w:cs="Arial"/>
          <w:b/>
          <w:bCs/>
          <w:snapToGrid w:val="0"/>
          <w:kern w:val="0"/>
          <w:sz w:val="24"/>
        </w:rPr>
        <w:t>7</w:t>
      </w:r>
      <w:r>
        <w:rPr>
          <w:rFonts w:ascii="Arial" w:hAnsi="Arial" w:cs="Arial"/>
          <w:b/>
          <w:bCs/>
          <w:snapToGrid w:val="0"/>
          <w:kern w:val="0"/>
          <w:sz w:val="24"/>
          <w:lang w:eastAsia="ja-JP"/>
        </w:rPr>
        <w:t>.3.3</w:t>
      </w:r>
    </w:p>
    <w:p w:rsidR="00806173" w:rsidRDefault="000A62D7">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 xml:space="preserve">Title: </w:t>
      </w:r>
      <w:r>
        <w:rPr>
          <w:rFonts w:ascii="Arial" w:hAnsi="Arial" w:cs="Arial"/>
          <w:b/>
          <w:bCs/>
          <w:snapToGrid w:val="0"/>
          <w:kern w:val="0"/>
          <w:sz w:val="24"/>
          <w:lang w:eastAsia="ja-JP"/>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lang w:eastAsia="ja-JP"/>
        </w:rPr>
        <w:t>Discussion on SSB-less SCell operation for NES</w:t>
      </w:r>
    </w:p>
    <w:p w:rsidR="00806173" w:rsidRDefault="000A62D7">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 xml:space="preserve">Source: </w:t>
      </w:r>
      <w:r>
        <w:rPr>
          <w:rFonts w:ascii="Arial" w:hAnsi="Arial" w:cs="Arial"/>
          <w:b/>
          <w:bCs/>
          <w:snapToGrid w:val="0"/>
          <w:kern w:val="0"/>
          <w:sz w:val="24"/>
          <w:lang w:eastAsia="ja-JP"/>
        </w:rPr>
        <w:tab/>
      </w:r>
      <w:r>
        <w:rPr>
          <w:rFonts w:ascii="Arial" w:hAnsi="Arial" w:cs="Arial"/>
          <w:b/>
          <w:bCs/>
          <w:snapToGrid w:val="0"/>
          <w:kern w:val="0"/>
          <w:sz w:val="24"/>
          <w:lang w:eastAsia="ja-JP"/>
        </w:rPr>
        <w:tab/>
      </w:r>
      <w:r>
        <w:rPr>
          <w:rFonts w:ascii="Arial" w:hAnsi="Arial" w:cs="Arial"/>
          <w:b/>
          <w:bCs/>
          <w:snapToGrid w:val="0"/>
          <w:kern w:val="0"/>
          <w:sz w:val="24"/>
          <w:lang w:eastAsia="ja-JP"/>
        </w:rPr>
        <w:tab/>
        <w:t>ZTE Corporation, Sanechips</w:t>
      </w:r>
    </w:p>
    <w:p w:rsidR="00806173" w:rsidRDefault="000A62D7">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Document for:</w:t>
      </w:r>
      <w:bookmarkStart w:id="1" w:name="DocumentFor"/>
      <w:bookmarkEnd w:id="1"/>
      <w:r>
        <w:rPr>
          <w:rFonts w:ascii="Arial" w:hAnsi="Arial" w:cs="Arial"/>
          <w:b/>
          <w:bCs/>
          <w:snapToGrid w:val="0"/>
          <w:kern w:val="0"/>
          <w:sz w:val="24"/>
          <w:lang w:eastAsia="ja-JP"/>
        </w:rPr>
        <w:t xml:space="preserve"> </w:t>
      </w:r>
      <w:r>
        <w:rPr>
          <w:rFonts w:ascii="Arial" w:hAnsi="Arial" w:cs="Arial"/>
          <w:b/>
          <w:bCs/>
          <w:snapToGrid w:val="0"/>
          <w:kern w:val="0"/>
          <w:sz w:val="24"/>
          <w:lang w:eastAsia="ja-JP"/>
        </w:rPr>
        <w:tab/>
        <w:t>Discussion and Decision</w:t>
      </w:r>
    </w:p>
    <w:p w:rsidR="00806173" w:rsidRDefault="000A62D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06173" w:rsidRDefault="000A62D7">
      <w:pPr>
        <w:spacing w:after="0"/>
        <w:rPr>
          <w:rFonts w:ascii="Arial" w:hAnsi="Arial" w:cs="Arial"/>
          <w:bCs/>
          <w:sz w:val="20"/>
          <w:szCs w:val="20"/>
        </w:rPr>
      </w:pPr>
      <w:r>
        <w:rPr>
          <w:rFonts w:ascii="Arial" w:hAnsi="Arial" w:cs="Arial"/>
          <w:bCs/>
          <w:kern w:val="0"/>
          <w:sz w:val="20"/>
          <w:szCs w:val="20"/>
        </w:rPr>
        <w:t xml:space="preserve">In RAN#98, a new WID [1] of Network energy savings for NR has been agreed. And the </w:t>
      </w:r>
      <w:r>
        <w:rPr>
          <w:rFonts w:ascii="Arial" w:hAnsi="Arial" w:cs="Arial"/>
          <w:bCs/>
          <w:sz w:val="20"/>
          <w:szCs w:val="20"/>
        </w:rPr>
        <w:t>objective about SSB-less Cell is the following:</w:t>
      </w:r>
    </w:p>
    <w:p w:rsidR="00806173" w:rsidRDefault="000A62D7">
      <w:pPr>
        <w:numPr>
          <w:ilvl w:val="0"/>
          <w:numId w:val="4"/>
        </w:numPr>
        <w:spacing w:beforeLines="50" w:before="156" w:afterLines="50" w:after="156" w:line="260" w:lineRule="auto"/>
        <w:ind w:leftChars="200" w:left="630" w:hanging="210"/>
        <w:rPr>
          <w:rFonts w:ascii="Arial" w:hAnsi="Arial" w:cs="Arial"/>
          <w:bCs/>
          <w:sz w:val="20"/>
          <w:szCs w:val="20"/>
        </w:rPr>
      </w:pPr>
      <w:r>
        <w:rPr>
          <w:rFonts w:ascii="Arial" w:hAnsi="Arial" w:cs="Arial"/>
          <w:bCs/>
          <w:sz w:val="20"/>
          <w:szCs w:val="20"/>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rsidR="00806173" w:rsidRDefault="000A62D7">
      <w:pPr>
        <w:spacing w:line="240" w:lineRule="auto"/>
        <w:rPr>
          <w:rFonts w:ascii="Arial" w:hAnsi="Arial" w:cs="Arial"/>
          <w:bCs/>
          <w:kern w:val="0"/>
          <w:sz w:val="20"/>
          <w:szCs w:val="20"/>
        </w:rPr>
      </w:pPr>
      <w:r>
        <w:rPr>
          <w:rFonts w:ascii="Arial" w:hAnsi="Arial" w:cs="Arial"/>
          <w:bCs/>
          <w:kern w:val="0"/>
          <w:sz w:val="20"/>
          <w:szCs w:val="20"/>
        </w:rPr>
        <w:t xml:space="preserve">In this paper, we will focus on the </w:t>
      </w:r>
      <w:r>
        <w:rPr>
          <w:rFonts w:ascii="Arial" w:hAnsi="Arial" w:cs="Arial"/>
          <w:bCs/>
          <w:sz w:val="20"/>
          <w:szCs w:val="20"/>
        </w:rPr>
        <w:t>SSB-less SCell operation for inter-band CA, and discuss the impact on RAN2 specification.</w:t>
      </w:r>
    </w:p>
    <w:p w:rsidR="00806173" w:rsidRDefault="000A62D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bookmarkStart w:id="2" w:name="_Toc12718547"/>
      <w:r>
        <w:rPr>
          <w:rFonts w:ascii="Arial" w:eastAsia="宋体" w:hAnsi="Arial" w:cs="Arial"/>
          <w:b w:val="0"/>
          <w:bCs w:val="0"/>
          <w:kern w:val="0"/>
          <w:sz w:val="32"/>
          <w:szCs w:val="36"/>
        </w:rPr>
        <w:t>Discussion</w:t>
      </w:r>
    </w:p>
    <w:p w:rsidR="00806173" w:rsidRDefault="000A62D7">
      <w:pPr>
        <w:spacing w:before="120" w:after="120"/>
        <w:rPr>
          <w:rFonts w:ascii="Arial" w:hAnsi="Arial" w:cs="Arial"/>
          <w:sz w:val="20"/>
          <w:szCs w:val="20"/>
        </w:rPr>
      </w:pPr>
      <w:r>
        <w:rPr>
          <w:rFonts w:ascii="Arial" w:hAnsi="Arial" w:cs="Arial"/>
          <w:sz w:val="20"/>
          <w:szCs w:val="20"/>
        </w:rPr>
        <w:t>In RAN</w:t>
      </w:r>
      <w:r>
        <w:rPr>
          <w:rFonts w:ascii="Arial" w:hAnsi="Arial" w:cs="Arial" w:hint="eastAsia"/>
          <w:sz w:val="20"/>
          <w:szCs w:val="20"/>
        </w:rPr>
        <w:t>4</w:t>
      </w:r>
      <w:r>
        <w:rPr>
          <w:rFonts w:ascii="Arial" w:hAnsi="Arial" w:cs="Arial"/>
          <w:sz w:val="20"/>
          <w:szCs w:val="20"/>
        </w:rPr>
        <w:t>#</w:t>
      </w:r>
      <w:r>
        <w:rPr>
          <w:rFonts w:ascii="Arial" w:hAnsi="Arial" w:cs="Arial" w:hint="eastAsia"/>
          <w:sz w:val="20"/>
          <w:szCs w:val="20"/>
        </w:rPr>
        <w:t>107</w:t>
      </w:r>
      <w:r>
        <w:rPr>
          <w:rFonts w:ascii="Arial" w:hAnsi="Arial" w:cs="Arial"/>
          <w:sz w:val="20"/>
          <w:szCs w:val="20"/>
        </w:rPr>
        <w:t xml:space="preserve">, </w:t>
      </w:r>
      <w:r>
        <w:rPr>
          <w:rFonts w:ascii="Arial" w:hAnsi="Arial" w:cs="Arial" w:hint="eastAsia"/>
          <w:sz w:val="20"/>
          <w:szCs w:val="20"/>
        </w:rPr>
        <w:t xml:space="preserve">the </w:t>
      </w:r>
      <w:r>
        <w:rPr>
          <w:rFonts w:ascii="Arial" w:hAnsi="Arial" w:cs="Arial"/>
          <w:sz w:val="20"/>
          <w:szCs w:val="20"/>
        </w:rPr>
        <w:t>agreements about SSB-less SCell for inter-band CA are reached as below</w:t>
      </w:r>
      <w:r>
        <w:rPr>
          <w:rFonts w:ascii="Arial" w:hAnsi="Arial" w:cs="Arial" w:hint="eastAsia"/>
          <w:sz w:val="20"/>
          <w:szCs w:val="20"/>
        </w:rPr>
        <w:t>. According to the agreement</w:t>
      </w:r>
      <w:r w:rsidR="008923D4">
        <w:rPr>
          <w:rFonts w:ascii="Arial" w:hAnsi="Arial" w:cs="Arial"/>
          <w:sz w:val="20"/>
          <w:szCs w:val="20"/>
        </w:rPr>
        <w:t>s</w:t>
      </w:r>
      <w:r>
        <w:rPr>
          <w:rFonts w:ascii="Arial" w:hAnsi="Arial" w:cs="Arial" w:hint="eastAsia"/>
          <w:sz w:val="20"/>
          <w:szCs w:val="20"/>
        </w:rPr>
        <w:t xml:space="preserve">, RAN4 has </w:t>
      </w:r>
      <w:r>
        <w:rPr>
          <w:rFonts w:ascii="Arial" w:hAnsi="Arial" w:cs="Arial"/>
          <w:sz w:val="20"/>
          <w:szCs w:val="20"/>
        </w:rPr>
        <w:t>agreed to continue work on</w:t>
      </w:r>
      <w:r>
        <w:rPr>
          <w:rFonts w:ascii="Arial" w:hAnsi="Arial" w:cs="Arial" w:hint="eastAsia"/>
          <w:sz w:val="20"/>
          <w:szCs w:val="20"/>
        </w:rPr>
        <w:t xml:space="preserve"> SSB-less SCell for inter-band CA including </w:t>
      </w:r>
      <w:r>
        <w:rPr>
          <w:rFonts w:ascii="Arial" w:hAnsi="Arial" w:cs="Arial"/>
          <w:bCs/>
          <w:sz w:val="20"/>
          <w:szCs w:val="20"/>
        </w:rPr>
        <w:t>Scenario 1</w:t>
      </w:r>
      <w:r>
        <w:rPr>
          <w:rFonts w:ascii="Arial" w:hAnsi="Arial" w:cs="Arial" w:hint="eastAsia"/>
          <w:bCs/>
          <w:sz w:val="20"/>
          <w:szCs w:val="20"/>
        </w:rPr>
        <w:t xml:space="preserve"> and </w:t>
      </w:r>
      <w:r>
        <w:rPr>
          <w:rFonts w:ascii="Arial" w:hAnsi="Arial" w:cs="Arial"/>
          <w:bCs/>
          <w:sz w:val="20"/>
          <w:szCs w:val="20"/>
        </w:rPr>
        <w:t xml:space="preserve">Scenario </w:t>
      </w:r>
      <w:r>
        <w:rPr>
          <w:rFonts w:ascii="Arial" w:hAnsi="Arial" w:cs="Arial" w:hint="eastAsia"/>
          <w:bCs/>
          <w:sz w:val="20"/>
          <w:szCs w:val="20"/>
        </w:rPr>
        <w:t>2a</w:t>
      </w:r>
      <w:r>
        <w:rPr>
          <w:rFonts w:ascii="Arial" w:hAnsi="Arial" w:cs="Arial" w:hint="eastAsia"/>
          <w:sz w:val="20"/>
          <w:szCs w:val="20"/>
        </w:rPr>
        <w:t>.</w:t>
      </w:r>
    </w:p>
    <w:tbl>
      <w:tblPr>
        <w:tblStyle w:val="af5"/>
        <w:tblW w:w="0" w:type="auto"/>
        <w:tblLook w:val="04A0" w:firstRow="1" w:lastRow="0" w:firstColumn="1" w:lastColumn="0" w:noHBand="0" w:noVBand="1"/>
      </w:tblPr>
      <w:tblGrid>
        <w:gridCol w:w="9771"/>
      </w:tblGrid>
      <w:tr w:rsidR="00FC5F44" w:rsidTr="00FC5F44">
        <w:tc>
          <w:tcPr>
            <w:tcW w:w="9771" w:type="dxa"/>
          </w:tcPr>
          <w:p w:rsidR="00FC5F44" w:rsidRPr="00FC5F44" w:rsidRDefault="00FC5F44" w:rsidP="00FC5F44">
            <w:pPr>
              <w:spacing w:before="120" w:after="120"/>
              <w:rPr>
                <w:rFonts w:ascii="Arial" w:hAnsi="Arial" w:cs="Arial"/>
                <w:b/>
                <w:sz w:val="20"/>
                <w:szCs w:val="20"/>
              </w:rPr>
            </w:pPr>
            <w:bookmarkStart w:id="3" w:name="_GoBack"/>
            <w:bookmarkEnd w:id="3"/>
            <w:r w:rsidRPr="00FC5F44">
              <w:rPr>
                <w:rFonts w:ascii="Arial" w:hAnsi="Arial" w:cs="Arial"/>
                <w:b/>
                <w:sz w:val="20"/>
                <w:szCs w:val="20"/>
              </w:rPr>
              <w:t>Agreements</w:t>
            </w:r>
          </w:p>
          <w:p w:rsidR="00FC5F44" w:rsidRPr="00FC5F44" w:rsidRDefault="00FC5F44" w:rsidP="00FC5F44">
            <w:pPr>
              <w:spacing w:before="120" w:after="120"/>
              <w:ind w:leftChars="100" w:left="210" w:firstLineChars="100" w:firstLine="200"/>
              <w:rPr>
                <w:rFonts w:ascii="Arial" w:hAnsi="Arial" w:cs="Arial"/>
                <w:sz w:val="20"/>
                <w:szCs w:val="20"/>
              </w:rPr>
            </w:pPr>
            <w:r w:rsidRPr="00FC5F44">
              <w:rPr>
                <w:rFonts w:ascii="Arial" w:hAnsi="Arial" w:cs="Arial"/>
                <w:sz w:val="20"/>
                <w:szCs w:val="20"/>
              </w:rPr>
              <w:t>o</w:t>
            </w:r>
            <w:r w:rsidRPr="00FC5F44">
              <w:rPr>
                <w:rFonts w:ascii="Arial" w:hAnsi="Arial" w:cs="Arial"/>
                <w:sz w:val="20"/>
                <w:szCs w:val="20"/>
              </w:rPr>
              <w:tab/>
              <w:t>Continue RAN4 work on the following SSB-less SCell scenarios</w:t>
            </w:r>
          </w:p>
          <w:p w:rsidR="00FC5F44" w:rsidRPr="00FC5F44" w:rsidRDefault="00FC5F44" w:rsidP="00FC5F44">
            <w:pPr>
              <w:pStyle w:val="afe"/>
              <w:numPr>
                <w:ilvl w:val="0"/>
                <w:numId w:val="13"/>
              </w:numPr>
              <w:spacing w:before="120" w:after="120"/>
              <w:ind w:leftChars="400" w:left="1260" w:firstLineChars="0"/>
              <w:rPr>
                <w:rFonts w:ascii="Arial" w:hAnsi="Arial" w:cs="Arial"/>
                <w:sz w:val="20"/>
                <w:szCs w:val="20"/>
              </w:rPr>
            </w:pPr>
            <w:r w:rsidRPr="00FC5F44">
              <w:rPr>
                <w:rFonts w:ascii="Arial" w:hAnsi="Arial" w:cs="Arial"/>
                <w:sz w:val="20"/>
                <w:szCs w:val="20"/>
              </w:rPr>
              <w:t>Scenario 1: SCell without SSB transmission and with TRS transmission</w:t>
            </w:r>
          </w:p>
          <w:p w:rsidR="00FC5F44" w:rsidRPr="00FC5F44" w:rsidRDefault="00FC5F44" w:rsidP="00FC5F44">
            <w:pPr>
              <w:pStyle w:val="afe"/>
              <w:numPr>
                <w:ilvl w:val="0"/>
                <w:numId w:val="13"/>
              </w:numPr>
              <w:spacing w:before="120" w:after="120"/>
              <w:ind w:leftChars="400" w:left="1260" w:firstLineChars="0"/>
              <w:rPr>
                <w:rFonts w:ascii="Arial" w:hAnsi="Arial" w:cs="Arial"/>
                <w:sz w:val="20"/>
                <w:szCs w:val="20"/>
              </w:rPr>
            </w:pPr>
            <w:r w:rsidRPr="00FC5F44">
              <w:rPr>
                <w:rFonts w:ascii="Arial" w:hAnsi="Arial" w:cs="Arial"/>
                <w:sz w:val="20"/>
                <w:szCs w:val="20"/>
              </w:rPr>
              <w:t>Scenario 2a: SCell without SSB transmission and without any other DL transmissions, but with UL reception at the NW side</w:t>
            </w:r>
          </w:p>
          <w:p w:rsidR="00FC5F44" w:rsidRPr="00FC5F44" w:rsidRDefault="00FC5F44" w:rsidP="00FC5F44">
            <w:pPr>
              <w:pStyle w:val="afe"/>
              <w:numPr>
                <w:ilvl w:val="0"/>
                <w:numId w:val="12"/>
              </w:numPr>
              <w:spacing w:before="120" w:after="120"/>
              <w:ind w:leftChars="600" w:left="1680" w:firstLineChars="0"/>
              <w:rPr>
                <w:rFonts w:ascii="Arial" w:hAnsi="Arial" w:cs="Arial"/>
                <w:sz w:val="20"/>
                <w:szCs w:val="20"/>
              </w:rPr>
            </w:pPr>
            <w:r w:rsidRPr="00FC5F44">
              <w:rPr>
                <w:rFonts w:ascii="Arial" w:hAnsi="Arial" w:cs="Arial"/>
                <w:sz w:val="20"/>
                <w:szCs w:val="20"/>
              </w:rPr>
              <w:t>Note: No RAN1 impacts are expected, and no RAN4 requirements will be defined if the scenario is not supported from RAN1 specification perspective.</w:t>
            </w:r>
          </w:p>
          <w:p w:rsidR="00FC5F44" w:rsidRPr="00FC5F44" w:rsidRDefault="00FC5F44" w:rsidP="00FC5F44">
            <w:pPr>
              <w:spacing w:before="120" w:after="120"/>
              <w:ind w:leftChars="200" w:left="420"/>
              <w:rPr>
                <w:rFonts w:ascii="Arial" w:hAnsi="Arial" w:cs="Arial"/>
                <w:sz w:val="20"/>
                <w:szCs w:val="20"/>
              </w:rPr>
            </w:pPr>
            <w:r w:rsidRPr="00FC5F44">
              <w:rPr>
                <w:rFonts w:ascii="Arial" w:hAnsi="Arial" w:cs="Arial"/>
                <w:sz w:val="20"/>
                <w:szCs w:val="20"/>
              </w:rPr>
              <w:t>o</w:t>
            </w:r>
            <w:r w:rsidRPr="00FC5F44">
              <w:rPr>
                <w:rFonts w:ascii="Arial" w:hAnsi="Arial" w:cs="Arial"/>
                <w:sz w:val="20"/>
                <w:szCs w:val="20"/>
              </w:rPr>
              <w:tab/>
              <w:t>Deprioritize RAN4 work on the following SSB-less SCell scenario</w:t>
            </w:r>
          </w:p>
          <w:p w:rsidR="00FC5F44" w:rsidRDefault="00FC5F44" w:rsidP="00FC5F44">
            <w:pPr>
              <w:pStyle w:val="afe"/>
              <w:numPr>
                <w:ilvl w:val="0"/>
                <w:numId w:val="13"/>
              </w:numPr>
              <w:spacing w:before="120" w:after="120"/>
              <w:ind w:leftChars="400" w:left="1260" w:firstLineChars="0"/>
              <w:rPr>
                <w:rFonts w:ascii="Arial" w:hAnsi="Arial" w:cs="Arial" w:hint="eastAsia"/>
                <w:sz w:val="20"/>
                <w:szCs w:val="20"/>
              </w:rPr>
            </w:pPr>
            <w:r w:rsidRPr="00FC5F44">
              <w:rPr>
                <w:rFonts w:ascii="Arial" w:hAnsi="Arial" w:cs="Arial"/>
                <w:sz w:val="20"/>
                <w:szCs w:val="20"/>
              </w:rPr>
              <w:t>Scenario 2: SCell without SSB transmission and without TRS transmission</w:t>
            </w:r>
          </w:p>
        </w:tc>
      </w:tr>
    </w:tbl>
    <w:p w:rsidR="00FC5F44" w:rsidRDefault="00FC5F44">
      <w:pPr>
        <w:spacing w:before="120" w:after="120"/>
        <w:rPr>
          <w:rFonts w:ascii="Arial" w:hAnsi="Arial" w:cs="Arial" w:hint="eastAsia"/>
          <w:sz w:val="20"/>
          <w:szCs w:val="20"/>
        </w:rPr>
      </w:pPr>
    </w:p>
    <w:p w:rsidR="005A24ED" w:rsidRDefault="00FC5F44">
      <w:pPr>
        <w:spacing w:before="120" w:after="120"/>
        <w:rPr>
          <w:rFonts w:ascii="Arial" w:hAnsi="Arial" w:cs="Arial"/>
          <w:sz w:val="20"/>
          <w:szCs w:val="20"/>
        </w:rPr>
      </w:pPr>
      <w:r w:rsidRPr="00FC5F44">
        <w:rPr>
          <w:rFonts w:ascii="Arial" w:hAnsi="Arial" w:cs="Arial"/>
          <w:sz w:val="20"/>
          <w:szCs w:val="20"/>
        </w:rPr>
        <w:lastRenderedPageBreak/>
        <w:t>In RAN2#122, the potential RAN2 impact has been analyzed and discussed with agreements made</w:t>
      </w:r>
      <w:r>
        <w:rPr>
          <w:rFonts w:ascii="Arial" w:hAnsi="Arial" w:cs="Arial"/>
          <w:sz w:val="20"/>
          <w:szCs w:val="20"/>
        </w:rPr>
        <w:t>:</w:t>
      </w:r>
    </w:p>
    <w:tbl>
      <w:tblPr>
        <w:tblStyle w:val="af5"/>
        <w:tblW w:w="0" w:type="auto"/>
        <w:tblLook w:val="04A0" w:firstRow="1" w:lastRow="0" w:firstColumn="1" w:lastColumn="0" w:noHBand="0" w:noVBand="1"/>
      </w:tblPr>
      <w:tblGrid>
        <w:gridCol w:w="9771"/>
      </w:tblGrid>
      <w:tr w:rsidR="00FC5F44" w:rsidTr="00FC5F44">
        <w:tc>
          <w:tcPr>
            <w:tcW w:w="9771" w:type="dxa"/>
          </w:tcPr>
          <w:p w:rsidR="00FC5F44" w:rsidRPr="00FC5F44" w:rsidRDefault="00FC5F44" w:rsidP="00FC5F44">
            <w:pPr>
              <w:spacing w:before="120" w:after="120"/>
              <w:rPr>
                <w:rFonts w:ascii="Arial" w:hAnsi="Arial" w:cs="Arial"/>
                <w:b/>
                <w:sz w:val="20"/>
                <w:szCs w:val="20"/>
              </w:rPr>
            </w:pPr>
            <w:r w:rsidRPr="00FC5F44">
              <w:rPr>
                <w:rFonts w:ascii="Arial" w:hAnsi="Arial" w:cs="Arial"/>
                <w:b/>
                <w:sz w:val="20"/>
                <w:szCs w:val="20"/>
              </w:rPr>
              <w:t>Agreements:</w:t>
            </w:r>
          </w:p>
          <w:p w:rsidR="00FC5F44" w:rsidRPr="00FC5F44" w:rsidRDefault="00FC5F44" w:rsidP="00FC5F44">
            <w:pPr>
              <w:spacing w:before="120" w:after="120"/>
              <w:rPr>
                <w:rFonts w:ascii="Arial" w:hAnsi="Arial" w:cs="Arial"/>
                <w:sz w:val="20"/>
                <w:szCs w:val="20"/>
              </w:rPr>
            </w:pPr>
            <w:r w:rsidRPr="00FC5F44">
              <w:rPr>
                <w:rFonts w:ascii="Arial" w:hAnsi="Arial" w:cs="Arial"/>
                <w:sz w:val="20"/>
                <w:szCs w:val="20"/>
              </w:rPr>
              <w:t>1.</w:t>
            </w:r>
            <w:r w:rsidRPr="00FC5F44">
              <w:rPr>
                <w:rFonts w:ascii="Arial" w:hAnsi="Arial" w:cs="Arial"/>
                <w:sz w:val="20"/>
                <w:szCs w:val="20"/>
              </w:rPr>
              <w:tab/>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rsidR="00FC5F44" w:rsidRPr="00FC5F44" w:rsidRDefault="00FC5F44" w:rsidP="00FC5F44">
            <w:pPr>
              <w:spacing w:before="120" w:after="120"/>
              <w:rPr>
                <w:rFonts w:ascii="Arial" w:hAnsi="Arial" w:cs="Arial"/>
                <w:sz w:val="20"/>
                <w:szCs w:val="20"/>
              </w:rPr>
            </w:pPr>
            <w:r w:rsidRPr="00FC5F44">
              <w:rPr>
                <w:rFonts w:ascii="Arial" w:hAnsi="Arial" w:cs="Arial"/>
                <w:sz w:val="20"/>
                <w:szCs w:val="20"/>
              </w:rPr>
              <w:t>2.</w:t>
            </w:r>
            <w:r w:rsidRPr="00FC5F44">
              <w:rPr>
                <w:rFonts w:ascii="Arial" w:hAnsi="Arial" w:cs="Arial"/>
                <w:sz w:val="20"/>
                <w:szCs w:val="20"/>
              </w:rPr>
              <w:tab/>
              <w:t>If RAN4 concludes it is feasible, RAN2 can further work on at least the following specification impacts:</w:t>
            </w:r>
          </w:p>
          <w:p w:rsidR="00FC5F44" w:rsidRPr="00FC5F44" w:rsidRDefault="00FC5F44" w:rsidP="00FC5F44">
            <w:pPr>
              <w:pStyle w:val="afe"/>
              <w:numPr>
                <w:ilvl w:val="0"/>
                <w:numId w:val="9"/>
              </w:numPr>
              <w:spacing w:before="120" w:after="120"/>
              <w:ind w:leftChars="100" w:left="630" w:firstLineChars="0"/>
              <w:rPr>
                <w:rFonts w:ascii="Arial" w:hAnsi="Arial" w:cs="Arial"/>
                <w:sz w:val="20"/>
                <w:szCs w:val="20"/>
              </w:rPr>
            </w:pPr>
            <w:r w:rsidRPr="00FC5F44">
              <w:rPr>
                <w:rFonts w:ascii="Arial" w:hAnsi="Arial" w:cs="Arial"/>
                <w:sz w:val="20"/>
                <w:szCs w:val="20"/>
              </w:rPr>
              <w:t>RRC configuration of the frequency of the SSB to be used for the UE to obtain the timing reference for the inter-band SCell.</w:t>
            </w:r>
          </w:p>
          <w:p w:rsidR="00FC5F44" w:rsidRPr="00FC5F44" w:rsidRDefault="00FC5F44" w:rsidP="00FC5F44">
            <w:pPr>
              <w:pStyle w:val="afe"/>
              <w:numPr>
                <w:ilvl w:val="0"/>
                <w:numId w:val="9"/>
              </w:numPr>
              <w:spacing w:before="120" w:after="120"/>
              <w:ind w:leftChars="100" w:left="630" w:firstLineChars="0"/>
              <w:rPr>
                <w:rFonts w:ascii="Arial" w:hAnsi="Arial" w:cs="Arial" w:hint="eastAsia"/>
                <w:sz w:val="20"/>
                <w:szCs w:val="20"/>
              </w:rPr>
            </w:pPr>
            <w:r w:rsidRPr="00FC5F44">
              <w:rPr>
                <w:rFonts w:ascii="Arial" w:hAnsi="Arial" w:cs="Arial"/>
                <w:sz w:val="20"/>
                <w:szCs w:val="20"/>
              </w:rPr>
              <w:t>UE capability reporting to indicate whether UE supports configuration of inter-band SCell that does not transmit SS/PBCH block.</w:t>
            </w:r>
          </w:p>
        </w:tc>
      </w:tr>
    </w:tbl>
    <w:p w:rsidR="00FC5F44" w:rsidRDefault="00FC5F44">
      <w:pPr>
        <w:spacing w:before="120" w:after="120"/>
        <w:rPr>
          <w:rFonts w:ascii="Arial" w:hAnsi="Arial" w:cs="Arial" w:hint="eastAsia"/>
          <w:sz w:val="20"/>
          <w:szCs w:val="20"/>
        </w:rPr>
      </w:pPr>
    </w:p>
    <w:p w:rsidR="00806173" w:rsidRDefault="000A62D7">
      <w:pPr>
        <w:spacing w:before="120" w:after="120"/>
        <w:rPr>
          <w:rFonts w:ascii="Arial" w:hAnsi="Arial" w:cs="Arial"/>
          <w:sz w:val="20"/>
          <w:szCs w:val="20"/>
        </w:rPr>
      </w:pPr>
      <w:r>
        <w:rPr>
          <w:rFonts w:ascii="Arial" w:hAnsi="Arial" w:cs="Arial"/>
          <w:sz w:val="20"/>
          <w:szCs w:val="20"/>
        </w:rPr>
        <w:t>RAN2 understands at least two issues require specification update, which are common for both scenario 1 and 2a:</w:t>
      </w:r>
    </w:p>
    <w:p w:rsidR="00806173" w:rsidRDefault="000A62D7">
      <w:pPr>
        <w:pStyle w:val="afe"/>
        <w:widowControl/>
        <w:numPr>
          <w:ilvl w:val="0"/>
          <w:numId w:val="7"/>
        </w:numPr>
        <w:spacing w:before="120" w:afterLines="50" w:after="156" w:line="240" w:lineRule="auto"/>
        <w:ind w:firstLineChars="0"/>
        <w:contextualSpacing/>
        <w:rPr>
          <w:rFonts w:ascii="Arial" w:hAnsi="Arial" w:cs="Arial"/>
          <w:sz w:val="20"/>
          <w:szCs w:val="20"/>
        </w:rPr>
      </w:pPr>
      <w:r>
        <w:rPr>
          <w:rFonts w:ascii="Arial" w:hAnsi="Arial" w:cs="Arial"/>
          <w:sz w:val="20"/>
          <w:szCs w:val="20"/>
        </w:rPr>
        <w:t>Issue 1: Timing reference of SSB-less SCell</w:t>
      </w:r>
    </w:p>
    <w:p w:rsidR="00806173" w:rsidRDefault="000A62D7">
      <w:pPr>
        <w:spacing w:before="120" w:after="120"/>
        <w:rPr>
          <w:rFonts w:ascii="Arial" w:hAnsi="Arial" w:cs="Arial"/>
          <w:sz w:val="20"/>
          <w:szCs w:val="20"/>
        </w:rPr>
      </w:pPr>
      <w:r>
        <w:rPr>
          <w:rFonts w:ascii="Arial" w:hAnsi="Arial" w:cs="Arial"/>
          <w:sz w:val="20"/>
          <w:szCs w:val="20"/>
        </w:rPr>
        <w:t xml:space="preserve">In the field description for </w:t>
      </w:r>
      <w:r>
        <w:rPr>
          <w:rFonts w:ascii="Arial" w:hAnsi="Arial" w:cs="Arial"/>
          <w:i/>
          <w:sz w:val="20"/>
          <w:szCs w:val="20"/>
        </w:rPr>
        <w:t>absoluteFrequencySSB</w:t>
      </w:r>
      <w:r>
        <w:rPr>
          <w:rFonts w:ascii="Arial" w:hAnsi="Arial" w:cs="Arial"/>
          <w:sz w:val="20"/>
          <w:szCs w:val="20"/>
        </w:rPr>
        <w:t xml:space="preserve"> indicating that no SSB frequency is absent for this cell if the field is defined for the SCell-less SCell only for the intra-band case, as highlighted below:</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806173">
        <w:trPr>
          <w:trHeight w:val="189"/>
        </w:trPr>
        <w:tc>
          <w:tcPr>
            <w:tcW w:w="9693" w:type="dxa"/>
            <w:tcBorders>
              <w:top w:val="single" w:sz="4" w:space="0" w:color="auto"/>
              <w:left w:val="single" w:sz="4" w:space="0" w:color="auto"/>
              <w:bottom w:val="single" w:sz="4" w:space="0" w:color="auto"/>
              <w:right w:val="single" w:sz="4" w:space="0" w:color="auto"/>
            </w:tcBorders>
          </w:tcPr>
          <w:p w:rsidR="00806173" w:rsidRDefault="000A62D7">
            <w:pPr>
              <w:keepNext/>
              <w:keepLines/>
              <w:spacing w:before="120" w:after="120"/>
              <w:jc w:val="center"/>
              <w:rPr>
                <w:rFonts w:ascii="Arial" w:hAnsi="Arial"/>
                <w:b/>
                <w:sz w:val="18"/>
                <w:szCs w:val="22"/>
                <w:lang w:eastAsia="sv-SE"/>
              </w:rPr>
            </w:pPr>
            <w:r>
              <w:rPr>
                <w:rFonts w:ascii="Arial" w:hAnsi="Arial"/>
                <w:b/>
                <w:i/>
                <w:sz w:val="18"/>
                <w:szCs w:val="22"/>
                <w:lang w:eastAsia="sv-SE"/>
              </w:rPr>
              <w:t xml:space="preserve">FrequencyInfoDL </w:t>
            </w:r>
            <w:r>
              <w:rPr>
                <w:rFonts w:ascii="Arial" w:hAnsi="Arial"/>
                <w:b/>
                <w:sz w:val="18"/>
                <w:szCs w:val="22"/>
                <w:lang w:eastAsia="sv-SE"/>
              </w:rPr>
              <w:t>field descriptions</w:t>
            </w:r>
          </w:p>
        </w:tc>
      </w:tr>
      <w:tr w:rsidR="00806173">
        <w:trPr>
          <w:trHeight w:val="1536"/>
        </w:trPr>
        <w:tc>
          <w:tcPr>
            <w:tcW w:w="9693" w:type="dxa"/>
            <w:tcBorders>
              <w:top w:val="single" w:sz="4" w:space="0" w:color="auto"/>
              <w:left w:val="single" w:sz="4" w:space="0" w:color="auto"/>
              <w:bottom w:val="single" w:sz="4" w:space="0" w:color="auto"/>
              <w:right w:val="single" w:sz="4" w:space="0" w:color="auto"/>
            </w:tcBorders>
          </w:tcPr>
          <w:p w:rsidR="00806173" w:rsidRDefault="000A62D7">
            <w:pPr>
              <w:keepNext/>
              <w:keepLines/>
              <w:spacing w:before="120" w:after="120"/>
              <w:rPr>
                <w:rFonts w:ascii="Arial" w:hAnsi="Arial"/>
                <w:sz w:val="18"/>
                <w:szCs w:val="22"/>
                <w:lang w:eastAsia="sv-SE"/>
              </w:rPr>
            </w:pPr>
            <w:r>
              <w:rPr>
                <w:rFonts w:ascii="Arial" w:hAnsi="Arial"/>
                <w:b/>
                <w:i/>
                <w:sz w:val="18"/>
                <w:szCs w:val="22"/>
                <w:lang w:eastAsia="sv-SE"/>
              </w:rPr>
              <w:t>absoluteFrequencySSB</w:t>
            </w:r>
          </w:p>
          <w:p w:rsidR="00806173" w:rsidRDefault="000A62D7">
            <w:pPr>
              <w:keepNext/>
              <w:keepLines/>
              <w:spacing w:before="120" w:after="120"/>
              <w:rPr>
                <w:rFonts w:ascii="Arial" w:hAnsi="Arial"/>
                <w:sz w:val="18"/>
                <w:szCs w:val="22"/>
                <w:lang w:eastAsia="sv-SE"/>
              </w:rPr>
            </w:pPr>
            <w:r>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Pr>
                <w:rFonts w:ascii="Arial" w:hAnsi="Arial"/>
                <w:i/>
                <w:sz w:val="18"/>
                <w:lang w:eastAsia="sv-SE"/>
              </w:rPr>
              <w:t>ssb-PositionsInBurst</w:t>
            </w:r>
            <w:r>
              <w:rPr>
                <w:rFonts w:ascii="Arial" w:hAnsi="Arial"/>
                <w:sz w:val="18"/>
                <w:szCs w:val="22"/>
                <w:lang w:eastAsia="sv-SE"/>
              </w:rPr>
              <w:t xml:space="preserve">, </w:t>
            </w:r>
            <w:r>
              <w:rPr>
                <w:rFonts w:ascii="Arial" w:hAnsi="Arial"/>
                <w:i/>
                <w:sz w:val="18"/>
                <w:lang w:eastAsia="sv-SE"/>
              </w:rPr>
              <w:t>ssb-periodicityServingCell</w:t>
            </w:r>
            <w:r>
              <w:rPr>
                <w:rFonts w:ascii="Arial" w:hAnsi="Arial"/>
                <w:sz w:val="18"/>
                <w:szCs w:val="22"/>
                <w:lang w:eastAsia="sv-SE"/>
              </w:rPr>
              <w:t xml:space="preserve"> and </w:t>
            </w:r>
            <w:r>
              <w:rPr>
                <w:rFonts w:ascii="Arial" w:hAnsi="Arial"/>
                <w:i/>
                <w:sz w:val="18"/>
                <w:lang w:eastAsia="sv-SE"/>
              </w:rPr>
              <w:t>subcarrierSpacing</w:t>
            </w:r>
            <w:r>
              <w:rPr>
                <w:rFonts w:ascii="Arial" w:hAnsi="Arial"/>
                <w:sz w:val="18"/>
                <w:szCs w:val="22"/>
                <w:lang w:eastAsia="sv-SE"/>
              </w:rPr>
              <w:t xml:space="preserve"> in </w:t>
            </w:r>
            <w:r>
              <w:rPr>
                <w:rFonts w:ascii="Arial" w:hAnsi="Arial"/>
                <w:i/>
                <w:sz w:val="18"/>
                <w:lang w:eastAsia="sv-SE"/>
              </w:rPr>
              <w:t>ServingCellConfigCommon</w:t>
            </w:r>
            <w:r>
              <w:rPr>
                <w:rFonts w:ascii="Arial" w:hAnsi="Arial"/>
                <w:sz w:val="18"/>
                <w:szCs w:val="22"/>
                <w:lang w:eastAsia="sv-SE"/>
              </w:rPr>
              <w:t xml:space="preserve"> IE. </w:t>
            </w:r>
            <w:r>
              <w:rPr>
                <w:rFonts w:ascii="Arial" w:hAnsi="Arial"/>
                <w:sz w:val="18"/>
                <w:szCs w:val="22"/>
                <w:highlight w:val="yellow"/>
                <w:lang w:eastAsia="sv-SE"/>
              </w:rPr>
              <w:t>If the field is absent, the UE obtains timing reference from the SpCell</w:t>
            </w:r>
            <w:r>
              <w:rPr>
                <w:rFonts w:ascii="Arial" w:hAnsi="Arial"/>
                <w:sz w:val="18"/>
                <w:highlight w:val="yellow"/>
              </w:rPr>
              <w:t xml:space="preserve"> </w:t>
            </w:r>
            <w:r>
              <w:rPr>
                <w:rFonts w:ascii="Arial" w:hAnsi="Arial"/>
                <w:sz w:val="18"/>
                <w:szCs w:val="22"/>
                <w:highlight w:val="yellow"/>
                <w:lang w:eastAsia="sv-SE"/>
              </w:rPr>
              <w:t>or an SCell if applicable as described in TS 38.213 [13], clause 4.1. This is only supported in case the SCell for which the UE obtains the timing reference is in the same frequency band as the cell (i.e. the SpCell or the SCell, respectively) from which the UE obtains the timing reference.</w:t>
            </w:r>
          </w:p>
          <w:p w:rsidR="00806173" w:rsidRDefault="000A62D7">
            <w:pPr>
              <w:keepNext/>
              <w:keepLines/>
              <w:spacing w:before="120" w:after="120"/>
              <w:rPr>
                <w:rFonts w:ascii="Arial" w:hAnsi="Arial"/>
                <w:sz w:val="18"/>
                <w:szCs w:val="22"/>
                <w:lang w:eastAsia="sv-SE"/>
              </w:rPr>
            </w:pPr>
            <w:r>
              <w:rPr>
                <w:rFonts w:ascii="Arial" w:hAnsi="Arial"/>
                <w:sz w:val="18"/>
                <w:szCs w:val="22"/>
                <w:lang w:eastAsia="sv-SE"/>
              </w:rPr>
              <w:t>For cells supporting RedCap, on handover, corresponds to the cell-defining SSB.</w:t>
            </w:r>
          </w:p>
        </w:tc>
      </w:tr>
    </w:tbl>
    <w:p w:rsidR="00806173" w:rsidRDefault="000A62D7">
      <w:pPr>
        <w:spacing w:before="120" w:after="120"/>
        <w:rPr>
          <w:rFonts w:ascii="Arial" w:hAnsi="Arial" w:cs="Arial"/>
          <w:sz w:val="20"/>
          <w:szCs w:val="20"/>
        </w:rPr>
      </w:pPr>
      <w:r>
        <w:rPr>
          <w:rFonts w:ascii="Arial" w:hAnsi="Arial" w:cs="Arial"/>
          <w:sz w:val="20"/>
          <w:szCs w:val="20"/>
        </w:rPr>
        <w:t xml:space="preserve">To support scenario 1 and 2a, the field description needs to be updated, e.g. by saying that “If the field is absent, the UE obtains timing reference from the SpCell or an SCell if applicable as described in TS 38.213 [13], clause 4.1. This is </w:t>
      </w:r>
      <w:r>
        <w:rPr>
          <w:rFonts w:ascii="Arial" w:hAnsi="Arial" w:cs="Arial"/>
          <w:b/>
          <w:strike/>
          <w:sz w:val="20"/>
          <w:szCs w:val="20"/>
        </w:rPr>
        <w:t xml:space="preserve">only </w:t>
      </w:r>
      <w:r>
        <w:rPr>
          <w:rFonts w:ascii="Arial" w:hAnsi="Arial" w:cs="Arial"/>
          <w:sz w:val="20"/>
          <w:szCs w:val="20"/>
        </w:rPr>
        <w:t xml:space="preserve">supported in case the SCell for which the UE obtains the timing reference is in the same frequency band </w:t>
      </w:r>
      <w:r>
        <w:rPr>
          <w:rFonts w:ascii="Arial" w:hAnsi="Arial" w:cs="Arial"/>
          <w:b/>
          <w:sz w:val="20"/>
          <w:szCs w:val="20"/>
        </w:rPr>
        <w:t>or a different frequency band</w:t>
      </w:r>
      <w:r>
        <w:rPr>
          <w:rFonts w:ascii="Arial" w:hAnsi="Arial" w:cs="Arial"/>
          <w:sz w:val="20"/>
          <w:szCs w:val="20"/>
        </w:rPr>
        <w:t xml:space="preserve"> as the cell (i.e. the SpCell or the SCell, respectively) from which the UE obtains the timing reference.”</w:t>
      </w:r>
    </w:p>
    <w:p w:rsidR="008923D4" w:rsidRDefault="008923D4">
      <w:pPr>
        <w:spacing w:before="120" w:after="120"/>
        <w:rPr>
          <w:rFonts w:ascii="Arial" w:hAnsi="Arial" w:cs="Arial"/>
          <w:sz w:val="20"/>
          <w:szCs w:val="20"/>
        </w:rPr>
      </w:pPr>
    </w:p>
    <w:p w:rsidR="00806173" w:rsidRDefault="000A62D7">
      <w:pPr>
        <w:pStyle w:val="afe"/>
        <w:widowControl/>
        <w:numPr>
          <w:ilvl w:val="0"/>
          <w:numId w:val="7"/>
        </w:numPr>
        <w:spacing w:before="120" w:afterLines="50" w:after="156" w:line="240" w:lineRule="auto"/>
        <w:ind w:firstLineChars="0"/>
        <w:contextualSpacing/>
        <w:rPr>
          <w:rFonts w:ascii="Arial" w:hAnsi="Arial" w:cs="Arial"/>
          <w:sz w:val="20"/>
          <w:szCs w:val="20"/>
        </w:rPr>
      </w:pPr>
      <w:r>
        <w:rPr>
          <w:rFonts w:ascii="Arial" w:hAnsi="Arial" w:cs="Arial"/>
          <w:sz w:val="20"/>
          <w:szCs w:val="20"/>
        </w:rPr>
        <w:lastRenderedPageBreak/>
        <w:t>Issue 2: UE capability reporting</w:t>
      </w:r>
    </w:p>
    <w:p w:rsidR="00806173" w:rsidRDefault="000A62D7">
      <w:pPr>
        <w:spacing w:before="120" w:after="120"/>
        <w:rPr>
          <w:rFonts w:ascii="Arial" w:hAnsi="Arial" w:cs="Arial"/>
          <w:sz w:val="20"/>
          <w:szCs w:val="20"/>
        </w:rPr>
      </w:pPr>
      <w:r>
        <w:rPr>
          <w:rFonts w:ascii="Arial" w:hAnsi="Arial" w:cs="Arial"/>
          <w:sz w:val="20"/>
          <w:szCs w:val="20"/>
        </w:rPr>
        <w:t xml:space="preserve">A UE capability </w:t>
      </w:r>
      <w:r>
        <w:rPr>
          <w:rFonts w:ascii="Arial" w:hAnsi="Arial" w:cs="Arial"/>
          <w:i/>
          <w:sz w:val="20"/>
          <w:szCs w:val="20"/>
        </w:rPr>
        <w:t>scellWithoutSSB</w:t>
      </w:r>
      <w:r>
        <w:rPr>
          <w:rFonts w:ascii="Arial" w:hAnsi="Arial" w:cs="Arial"/>
          <w:sz w:val="20"/>
          <w:szCs w:val="20"/>
        </w:rPr>
        <w:t xml:space="preserve"> is defined to indicate whether the UE supports configuration of SCell that does not transmit SSB in the intra-band CA case as shown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06173">
        <w:trPr>
          <w:cantSplit/>
          <w:tblHeader/>
        </w:trPr>
        <w:tc>
          <w:tcPr>
            <w:tcW w:w="6917" w:type="dxa"/>
          </w:tcPr>
          <w:p w:rsidR="00806173" w:rsidRDefault="000A62D7">
            <w:pPr>
              <w:pStyle w:val="TAL"/>
              <w:spacing w:before="120" w:after="120"/>
              <w:rPr>
                <w:b/>
                <w:i/>
              </w:rPr>
            </w:pPr>
            <w:r>
              <w:rPr>
                <w:b/>
                <w:i/>
              </w:rPr>
              <w:t>scellWithoutSSB</w:t>
            </w:r>
          </w:p>
          <w:p w:rsidR="00806173" w:rsidRDefault="000A62D7">
            <w:pPr>
              <w:pStyle w:val="TAL"/>
              <w:spacing w:before="120" w:after="120"/>
            </w:pPr>
            <w:r>
              <w:t xml:space="preserve">Defines whether the UE supports configuration of SCell that does not transmit SS/PBCH block. </w:t>
            </w:r>
            <w:r>
              <w:rPr>
                <w:highlight w:val="yellow"/>
              </w:rPr>
              <w:t>This is conditionally mandatory with capability signalling for intra-band CA but not supported for inter-band CA.</w:t>
            </w:r>
          </w:p>
        </w:tc>
        <w:tc>
          <w:tcPr>
            <w:tcW w:w="709" w:type="dxa"/>
          </w:tcPr>
          <w:p w:rsidR="00806173" w:rsidRDefault="000A62D7">
            <w:pPr>
              <w:pStyle w:val="TAL"/>
              <w:spacing w:before="120" w:after="120"/>
              <w:jc w:val="center"/>
            </w:pPr>
            <w:r>
              <w:t>FS</w:t>
            </w:r>
          </w:p>
        </w:tc>
        <w:tc>
          <w:tcPr>
            <w:tcW w:w="567" w:type="dxa"/>
          </w:tcPr>
          <w:p w:rsidR="00806173" w:rsidRDefault="000A62D7">
            <w:pPr>
              <w:pStyle w:val="TAL"/>
              <w:spacing w:before="120" w:after="120"/>
              <w:jc w:val="center"/>
            </w:pPr>
            <w:r>
              <w:t>CY</w:t>
            </w:r>
          </w:p>
        </w:tc>
        <w:tc>
          <w:tcPr>
            <w:tcW w:w="709" w:type="dxa"/>
          </w:tcPr>
          <w:p w:rsidR="00806173" w:rsidRDefault="000A62D7">
            <w:pPr>
              <w:pStyle w:val="TAL"/>
              <w:spacing w:before="120" w:after="120"/>
              <w:jc w:val="center"/>
            </w:pPr>
            <w:r>
              <w:rPr>
                <w:bCs/>
                <w:iCs/>
              </w:rPr>
              <w:t>N/A</w:t>
            </w:r>
          </w:p>
        </w:tc>
        <w:tc>
          <w:tcPr>
            <w:tcW w:w="728" w:type="dxa"/>
          </w:tcPr>
          <w:p w:rsidR="00806173" w:rsidRDefault="000A62D7">
            <w:pPr>
              <w:pStyle w:val="TAL"/>
              <w:spacing w:before="120" w:after="120"/>
              <w:jc w:val="center"/>
            </w:pPr>
            <w:r>
              <w:rPr>
                <w:bCs/>
                <w:iCs/>
              </w:rPr>
              <w:t>N/A</w:t>
            </w:r>
          </w:p>
        </w:tc>
      </w:tr>
    </w:tbl>
    <w:p w:rsidR="00806173" w:rsidRDefault="000A62D7">
      <w:pPr>
        <w:spacing w:before="120" w:after="120"/>
        <w:rPr>
          <w:rFonts w:ascii="Arial" w:hAnsi="Arial" w:cs="Arial"/>
          <w:sz w:val="20"/>
          <w:szCs w:val="20"/>
        </w:rPr>
      </w:pPr>
      <w:r>
        <w:rPr>
          <w:rFonts w:ascii="Arial" w:hAnsi="Arial" w:cs="Arial"/>
          <w:sz w:val="20"/>
          <w:szCs w:val="20"/>
        </w:rPr>
        <w:t xml:space="preserve">To support scenario 1 and 2a, the capability needs to be updated, e.g. by saying that “Defines whether the UE supports configuration of SCell that does not transmit SS/PBCH block. This is conditionally mandatory with capability signaling for intra-band CA </w:t>
      </w:r>
      <w:r>
        <w:rPr>
          <w:rFonts w:ascii="Arial" w:hAnsi="Arial" w:cs="Arial"/>
          <w:b/>
          <w:strike/>
          <w:sz w:val="20"/>
          <w:szCs w:val="20"/>
        </w:rPr>
        <w:t>but not supported for</w:t>
      </w:r>
      <w:r>
        <w:rPr>
          <w:rFonts w:ascii="Arial" w:hAnsi="Arial" w:cs="Arial"/>
          <w:b/>
          <w:sz w:val="20"/>
          <w:szCs w:val="20"/>
        </w:rPr>
        <w:t xml:space="preserve"> and/or</w:t>
      </w:r>
      <w:r>
        <w:rPr>
          <w:rFonts w:ascii="Arial" w:hAnsi="Arial" w:cs="Arial"/>
          <w:sz w:val="20"/>
          <w:szCs w:val="20"/>
        </w:rPr>
        <w:t xml:space="preserve"> inter-band CA.”</w:t>
      </w:r>
    </w:p>
    <w:p w:rsidR="00806173" w:rsidRDefault="000A62D7">
      <w:pPr>
        <w:spacing w:before="120" w:after="120"/>
        <w:rPr>
          <w:rFonts w:ascii="Arial" w:hAnsi="Arial" w:cs="Arial"/>
          <w:b/>
          <w:sz w:val="20"/>
          <w:szCs w:val="20"/>
        </w:rPr>
      </w:pPr>
      <w:r>
        <w:rPr>
          <w:rFonts w:ascii="Arial" w:hAnsi="Arial" w:cs="Arial" w:hint="eastAsia"/>
          <w:b/>
          <w:sz w:val="20"/>
          <w:szCs w:val="20"/>
        </w:rPr>
        <w:t>P</w:t>
      </w:r>
      <w:r>
        <w:rPr>
          <w:rFonts w:ascii="Arial" w:hAnsi="Arial" w:cs="Arial"/>
          <w:b/>
          <w:sz w:val="20"/>
          <w:szCs w:val="20"/>
        </w:rPr>
        <w:t>roposal 1: Agree the following changes to support SSB-less SCell operation for inter-band CA for FR1 and co-located cells, which are common for both scenario 1 and 2a:</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806173">
        <w:trPr>
          <w:trHeight w:val="189"/>
        </w:trPr>
        <w:tc>
          <w:tcPr>
            <w:tcW w:w="9693" w:type="dxa"/>
            <w:tcBorders>
              <w:top w:val="single" w:sz="4" w:space="0" w:color="auto"/>
              <w:left w:val="single" w:sz="4" w:space="0" w:color="auto"/>
              <w:bottom w:val="single" w:sz="4" w:space="0" w:color="auto"/>
              <w:right w:val="single" w:sz="4" w:space="0" w:color="auto"/>
            </w:tcBorders>
          </w:tcPr>
          <w:p w:rsidR="00806173" w:rsidRDefault="000A62D7">
            <w:pPr>
              <w:keepNext/>
              <w:keepLines/>
              <w:spacing w:before="120" w:after="120"/>
              <w:jc w:val="center"/>
              <w:rPr>
                <w:rFonts w:ascii="Arial" w:hAnsi="Arial"/>
                <w:b/>
                <w:sz w:val="18"/>
                <w:szCs w:val="22"/>
                <w:lang w:eastAsia="sv-SE"/>
              </w:rPr>
            </w:pPr>
            <w:r>
              <w:rPr>
                <w:rFonts w:ascii="Arial" w:hAnsi="Arial"/>
                <w:b/>
                <w:i/>
                <w:sz w:val="18"/>
                <w:szCs w:val="22"/>
                <w:lang w:eastAsia="sv-SE"/>
              </w:rPr>
              <w:t xml:space="preserve">FrequencyInfoDL </w:t>
            </w:r>
            <w:r>
              <w:rPr>
                <w:rFonts w:ascii="Arial" w:hAnsi="Arial"/>
                <w:b/>
                <w:sz w:val="18"/>
                <w:szCs w:val="22"/>
                <w:lang w:eastAsia="sv-SE"/>
              </w:rPr>
              <w:t>field descriptions</w:t>
            </w:r>
          </w:p>
        </w:tc>
      </w:tr>
      <w:tr w:rsidR="00806173">
        <w:trPr>
          <w:trHeight w:val="1536"/>
        </w:trPr>
        <w:tc>
          <w:tcPr>
            <w:tcW w:w="9693" w:type="dxa"/>
            <w:tcBorders>
              <w:top w:val="single" w:sz="4" w:space="0" w:color="auto"/>
              <w:left w:val="single" w:sz="4" w:space="0" w:color="auto"/>
              <w:bottom w:val="single" w:sz="4" w:space="0" w:color="auto"/>
              <w:right w:val="single" w:sz="4" w:space="0" w:color="auto"/>
            </w:tcBorders>
          </w:tcPr>
          <w:p w:rsidR="00806173" w:rsidRDefault="000A62D7">
            <w:pPr>
              <w:keepNext/>
              <w:keepLines/>
              <w:spacing w:before="120" w:after="120"/>
              <w:rPr>
                <w:rFonts w:ascii="Arial" w:hAnsi="Arial"/>
                <w:sz w:val="18"/>
                <w:szCs w:val="22"/>
                <w:lang w:eastAsia="sv-SE"/>
              </w:rPr>
            </w:pPr>
            <w:r>
              <w:rPr>
                <w:rFonts w:ascii="Arial" w:hAnsi="Arial"/>
                <w:b/>
                <w:i/>
                <w:sz w:val="18"/>
                <w:szCs w:val="22"/>
                <w:lang w:eastAsia="sv-SE"/>
              </w:rPr>
              <w:t>absoluteFrequencySSB</w:t>
            </w:r>
          </w:p>
          <w:p w:rsidR="00806173" w:rsidRDefault="000A62D7">
            <w:pPr>
              <w:keepNext/>
              <w:keepLines/>
              <w:spacing w:before="120" w:after="120"/>
              <w:rPr>
                <w:rFonts w:ascii="Arial" w:hAnsi="Arial"/>
                <w:sz w:val="18"/>
                <w:szCs w:val="22"/>
                <w:lang w:eastAsia="sv-SE"/>
              </w:rPr>
            </w:pPr>
            <w:r>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Pr>
                <w:rFonts w:ascii="Arial" w:hAnsi="Arial"/>
                <w:i/>
                <w:sz w:val="18"/>
                <w:lang w:eastAsia="sv-SE"/>
              </w:rPr>
              <w:t>ssb-PositionsInBurst</w:t>
            </w:r>
            <w:r>
              <w:rPr>
                <w:rFonts w:ascii="Arial" w:hAnsi="Arial"/>
                <w:sz w:val="18"/>
                <w:szCs w:val="22"/>
                <w:lang w:eastAsia="sv-SE"/>
              </w:rPr>
              <w:t xml:space="preserve">, </w:t>
            </w:r>
            <w:r>
              <w:rPr>
                <w:rFonts w:ascii="Arial" w:hAnsi="Arial"/>
                <w:i/>
                <w:sz w:val="18"/>
                <w:lang w:eastAsia="sv-SE"/>
              </w:rPr>
              <w:t>ssb-periodicityServingCell</w:t>
            </w:r>
            <w:r>
              <w:rPr>
                <w:rFonts w:ascii="Arial" w:hAnsi="Arial"/>
                <w:sz w:val="18"/>
                <w:szCs w:val="22"/>
                <w:lang w:eastAsia="sv-SE"/>
              </w:rPr>
              <w:t xml:space="preserve"> and </w:t>
            </w:r>
            <w:r>
              <w:rPr>
                <w:rFonts w:ascii="Arial" w:hAnsi="Arial"/>
                <w:i/>
                <w:sz w:val="18"/>
                <w:lang w:eastAsia="sv-SE"/>
              </w:rPr>
              <w:t>subcarrierSpacing</w:t>
            </w:r>
            <w:r>
              <w:rPr>
                <w:rFonts w:ascii="Arial" w:hAnsi="Arial"/>
                <w:sz w:val="18"/>
                <w:szCs w:val="22"/>
                <w:lang w:eastAsia="sv-SE"/>
              </w:rPr>
              <w:t xml:space="preserve"> in </w:t>
            </w:r>
            <w:r>
              <w:rPr>
                <w:rFonts w:ascii="Arial" w:hAnsi="Arial"/>
                <w:i/>
                <w:sz w:val="18"/>
                <w:lang w:eastAsia="sv-SE"/>
              </w:rPr>
              <w:t>ServingCellConfigCommon</w:t>
            </w:r>
            <w:r>
              <w:rPr>
                <w:rFonts w:ascii="Arial" w:hAnsi="Arial"/>
                <w:sz w:val="18"/>
                <w:szCs w:val="22"/>
                <w:lang w:eastAsia="sv-SE"/>
              </w:rPr>
              <w:t xml:space="preserve"> IE. If the field is absent, the UE obtains timing reference from the SpCell</w:t>
            </w:r>
            <w:r>
              <w:rPr>
                <w:rFonts w:ascii="Arial" w:hAnsi="Arial"/>
                <w:sz w:val="18"/>
              </w:rPr>
              <w:t xml:space="preserve"> </w:t>
            </w:r>
            <w:r>
              <w:rPr>
                <w:rFonts w:ascii="Arial" w:hAnsi="Arial"/>
                <w:sz w:val="18"/>
                <w:szCs w:val="22"/>
                <w:lang w:eastAsia="sv-SE"/>
              </w:rPr>
              <w:t>or an SCell if applicable as described in TS 38.213 [13], clause 4.1. This is</w:t>
            </w:r>
            <w:del w:id="4" w:author="ZTE" w:date="2023-08-11T11:37:00Z">
              <w:r w:rsidR="008923D4" w:rsidDel="008923D4">
                <w:rPr>
                  <w:rFonts w:ascii="Arial" w:hAnsi="Arial"/>
                  <w:sz w:val="18"/>
                  <w:szCs w:val="22"/>
                  <w:lang w:eastAsia="sv-SE"/>
                </w:rPr>
                <w:delText xml:space="preserve"> only</w:delText>
              </w:r>
            </w:del>
            <w:r w:rsidR="008923D4">
              <w:rPr>
                <w:rFonts w:ascii="Arial" w:hAnsi="Arial"/>
                <w:sz w:val="18"/>
                <w:szCs w:val="22"/>
                <w:lang w:eastAsia="sv-SE"/>
              </w:rPr>
              <w:t xml:space="preserve"> </w:t>
            </w:r>
            <w:r>
              <w:rPr>
                <w:rFonts w:ascii="Arial" w:hAnsi="Arial"/>
                <w:sz w:val="18"/>
                <w:szCs w:val="22"/>
                <w:lang w:eastAsia="sv-SE"/>
              </w:rPr>
              <w:t>supported in case the SCell for which the UE obtains the timing reference is in the same frequency band</w:t>
            </w:r>
            <w:r w:rsidRPr="008923D4">
              <w:rPr>
                <w:rFonts w:ascii="Arial" w:hAnsi="Arial"/>
                <w:sz w:val="18"/>
                <w:szCs w:val="22"/>
                <w:lang w:eastAsia="sv-SE"/>
              </w:rPr>
              <w:t xml:space="preserve"> </w:t>
            </w:r>
            <w:ins w:id="5" w:author="ZTE" w:date="2023-08-11T11:37:00Z">
              <w:r w:rsidR="008923D4" w:rsidRPr="008923D4">
                <w:rPr>
                  <w:rFonts w:ascii="Arial" w:hAnsi="Arial"/>
                  <w:sz w:val="18"/>
                  <w:szCs w:val="22"/>
                  <w:lang w:eastAsia="sv-SE"/>
                </w:rPr>
                <w:t>or a different frequency band</w:t>
              </w:r>
              <w:r w:rsidR="008923D4">
                <w:rPr>
                  <w:rFonts w:ascii="Arial" w:hAnsi="Arial"/>
                  <w:sz w:val="18"/>
                  <w:szCs w:val="22"/>
                  <w:lang w:eastAsia="sv-SE"/>
                </w:rPr>
                <w:t xml:space="preserve"> </w:t>
              </w:r>
            </w:ins>
            <w:r>
              <w:rPr>
                <w:rFonts w:ascii="Arial" w:hAnsi="Arial"/>
                <w:sz w:val="18"/>
                <w:szCs w:val="22"/>
                <w:lang w:eastAsia="sv-SE"/>
              </w:rPr>
              <w:t>as the cell (i.e. the SpCell or the SCell, respectively) from which the UE obtains the timing reference.</w:t>
            </w:r>
          </w:p>
          <w:p w:rsidR="00806173" w:rsidRDefault="000A62D7">
            <w:pPr>
              <w:keepNext/>
              <w:keepLines/>
              <w:spacing w:before="120" w:after="120"/>
              <w:rPr>
                <w:rFonts w:ascii="Arial" w:hAnsi="Arial"/>
                <w:sz w:val="18"/>
                <w:szCs w:val="22"/>
                <w:lang w:eastAsia="sv-SE"/>
              </w:rPr>
            </w:pPr>
            <w:r>
              <w:rPr>
                <w:rFonts w:ascii="Arial" w:hAnsi="Arial"/>
                <w:sz w:val="18"/>
                <w:szCs w:val="22"/>
                <w:lang w:eastAsia="sv-SE"/>
              </w:rPr>
              <w:t>For cells supporting RedCap, on handover, corresponds to the cell-defining SSB.</w:t>
            </w:r>
          </w:p>
        </w:tc>
      </w:tr>
    </w:tbl>
    <w:p w:rsidR="00806173" w:rsidRDefault="00806173">
      <w:pPr>
        <w:spacing w:before="120" w:after="120"/>
        <w:rPr>
          <w:rFonts w:ascii="Arial" w:hAnsi="Arial" w:cs="Arial"/>
          <w:b/>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06173">
        <w:trPr>
          <w:cantSplit/>
          <w:tblHeader/>
        </w:trPr>
        <w:tc>
          <w:tcPr>
            <w:tcW w:w="6917" w:type="dxa"/>
          </w:tcPr>
          <w:p w:rsidR="00806173" w:rsidRDefault="000A62D7">
            <w:pPr>
              <w:pStyle w:val="TAL"/>
              <w:spacing w:before="120" w:after="120"/>
              <w:rPr>
                <w:b/>
                <w:i/>
              </w:rPr>
            </w:pPr>
            <w:r>
              <w:rPr>
                <w:b/>
                <w:i/>
              </w:rPr>
              <w:t>scellWithoutSSB</w:t>
            </w:r>
          </w:p>
          <w:p w:rsidR="00806173" w:rsidRDefault="000A62D7" w:rsidP="008923D4">
            <w:pPr>
              <w:pStyle w:val="TAL"/>
              <w:spacing w:before="120" w:after="120"/>
            </w:pPr>
            <w:r>
              <w:t xml:space="preserve">Defines whether the UE supports configuration of SCell that does not transmit SS/PBCH block. This is conditionally mandatory with capability signalling for intra-band CA </w:t>
            </w:r>
            <w:del w:id="6" w:author="ZTE" w:date="2023-08-11T11:37:00Z">
              <w:r w:rsidR="008923D4" w:rsidRPr="008923D4" w:rsidDel="008923D4">
                <w:delText xml:space="preserve">but not supported for </w:delText>
              </w:r>
            </w:del>
            <w:ins w:id="7" w:author="ZTE" w:date="2023-08-11T11:38:00Z">
              <w:r w:rsidR="008923D4" w:rsidRPr="008923D4">
                <w:t xml:space="preserve">and/or </w:t>
              </w:r>
            </w:ins>
            <w:r>
              <w:t>inter-band CA.</w:t>
            </w:r>
          </w:p>
        </w:tc>
        <w:tc>
          <w:tcPr>
            <w:tcW w:w="709" w:type="dxa"/>
          </w:tcPr>
          <w:p w:rsidR="00806173" w:rsidRDefault="000A62D7">
            <w:pPr>
              <w:pStyle w:val="TAL"/>
              <w:spacing w:before="120" w:after="120"/>
              <w:jc w:val="center"/>
            </w:pPr>
            <w:r>
              <w:t>FS</w:t>
            </w:r>
          </w:p>
        </w:tc>
        <w:tc>
          <w:tcPr>
            <w:tcW w:w="567" w:type="dxa"/>
          </w:tcPr>
          <w:p w:rsidR="00806173" w:rsidRDefault="000A62D7">
            <w:pPr>
              <w:pStyle w:val="TAL"/>
              <w:spacing w:before="120" w:after="120"/>
              <w:jc w:val="center"/>
            </w:pPr>
            <w:r>
              <w:t>CY</w:t>
            </w:r>
          </w:p>
        </w:tc>
        <w:tc>
          <w:tcPr>
            <w:tcW w:w="709" w:type="dxa"/>
          </w:tcPr>
          <w:p w:rsidR="00806173" w:rsidRDefault="000A62D7">
            <w:pPr>
              <w:pStyle w:val="TAL"/>
              <w:spacing w:before="120" w:after="120"/>
              <w:jc w:val="center"/>
            </w:pPr>
            <w:r>
              <w:rPr>
                <w:bCs/>
                <w:iCs/>
              </w:rPr>
              <w:t>N/A</w:t>
            </w:r>
          </w:p>
        </w:tc>
        <w:tc>
          <w:tcPr>
            <w:tcW w:w="728" w:type="dxa"/>
          </w:tcPr>
          <w:p w:rsidR="00806173" w:rsidRDefault="000A62D7">
            <w:pPr>
              <w:pStyle w:val="TAL"/>
              <w:spacing w:before="120" w:after="120"/>
              <w:jc w:val="center"/>
            </w:pPr>
            <w:r>
              <w:rPr>
                <w:bCs/>
                <w:iCs/>
              </w:rPr>
              <w:t>N/A</w:t>
            </w:r>
          </w:p>
        </w:tc>
      </w:tr>
    </w:tbl>
    <w:p w:rsidR="00806173" w:rsidRDefault="000A62D7">
      <w:pPr>
        <w:spacing w:before="120" w:after="120"/>
        <w:rPr>
          <w:rFonts w:ascii="Arial" w:hAnsi="Arial" w:cs="Arial"/>
          <w:b/>
          <w:sz w:val="20"/>
          <w:szCs w:val="20"/>
        </w:rPr>
      </w:pPr>
      <w:r>
        <w:rPr>
          <w:rFonts w:ascii="Arial" w:hAnsi="Arial" w:cs="Arial" w:hint="eastAsia"/>
          <w:b/>
          <w:sz w:val="20"/>
          <w:szCs w:val="20"/>
        </w:rPr>
        <w:t>P</w:t>
      </w:r>
      <w:r>
        <w:rPr>
          <w:rFonts w:ascii="Arial" w:hAnsi="Arial" w:cs="Arial"/>
          <w:b/>
          <w:sz w:val="20"/>
          <w:szCs w:val="20"/>
        </w:rPr>
        <w:t>roposal 2: Send an LS to RAN4 to inform the RAN2 decision and impacts.</w:t>
      </w:r>
    </w:p>
    <w:p w:rsidR="008923D4" w:rsidRDefault="008923D4">
      <w:pPr>
        <w:spacing w:before="120" w:after="120"/>
        <w:rPr>
          <w:rFonts w:ascii="Arial" w:hAnsi="Arial" w:cs="Arial"/>
          <w:sz w:val="20"/>
          <w:szCs w:val="20"/>
        </w:rPr>
      </w:pPr>
    </w:p>
    <w:p w:rsidR="00806173" w:rsidRDefault="000A62D7">
      <w:pPr>
        <w:spacing w:before="120" w:after="120"/>
        <w:rPr>
          <w:rFonts w:ascii="Arial" w:hAnsi="Arial" w:cs="Arial"/>
          <w:sz w:val="20"/>
          <w:szCs w:val="20"/>
        </w:rPr>
      </w:pPr>
      <w:r>
        <w:rPr>
          <w:rFonts w:ascii="Arial" w:hAnsi="Arial" w:cs="Arial"/>
          <w:sz w:val="20"/>
          <w:szCs w:val="20"/>
        </w:rPr>
        <w:t>Some other enhancement can also be considered for UE to turn off its receiver RF chain to further reduce power consumption in scenario 2a with the following examples given:</w:t>
      </w:r>
    </w:p>
    <w:p w:rsidR="00806173" w:rsidRDefault="000A62D7">
      <w:pPr>
        <w:widowControl/>
        <w:numPr>
          <w:ilvl w:val="0"/>
          <w:numId w:val="8"/>
        </w:numPr>
        <w:spacing w:beforeLines="50" w:before="156" w:afterLines="50" w:after="156" w:line="240" w:lineRule="auto"/>
        <w:rPr>
          <w:rFonts w:ascii="Arial" w:hAnsi="Arial" w:cs="Arial"/>
          <w:sz w:val="20"/>
          <w:szCs w:val="20"/>
        </w:rPr>
      </w:pPr>
      <w:r>
        <w:rPr>
          <w:rFonts w:ascii="Arial" w:hAnsi="Arial" w:cs="Arial"/>
          <w:sz w:val="20"/>
          <w:szCs w:val="20"/>
        </w:rPr>
        <w:lastRenderedPageBreak/>
        <w:t>Example 1: Explicit NW indication to inform UE that there would be no other DL transmission and UE would turn off RF upon reception of such indication.</w:t>
      </w:r>
    </w:p>
    <w:p w:rsidR="00806173" w:rsidRDefault="000A62D7">
      <w:pPr>
        <w:widowControl/>
        <w:numPr>
          <w:ilvl w:val="0"/>
          <w:numId w:val="8"/>
        </w:numPr>
        <w:spacing w:beforeLines="50" w:before="156" w:afterLines="50" w:after="156" w:line="240" w:lineRule="auto"/>
        <w:rPr>
          <w:rFonts w:ascii="Arial" w:hAnsi="Arial" w:cs="Arial"/>
          <w:sz w:val="20"/>
          <w:szCs w:val="20"/>
        </w:rPr>
      </w:pPr>
      <w:r>
        <w:rPr>
          <w:rFonts w:ascii="Arial" w:hAnsi="Arial" w:cs="Arial"/>
          <w:sz w:val="20"/>
          <w:szCs w:val="20"/>
        </w:rPr>
        <w:t>Example 2: Allow UE to turn off its receiver RF chain if PDCCH/PDSCH is not configured in SCell.</w:t>
      </w:r>
    </w:p>
    <w:p w:rsidR="00806173" w:rsidRDefault="000A62D7">
      <w:pPr>
        <w:spacing w:before="120" w:after="120"/>
        <w:rPr>
          <w:rFonts w:ascii="Arial" w:hAnsi="Arial" w:cs="Arial"/>
          <w:sz w:val="20"/>
          <w:szCs w:val="20"/>
        </w:rPr>
      </w:pPr>
      <w:r>
        <w:rPr>
          <w:rFonts w:ascii="Arial" w:hAnsi="Arial" w:cs="Arial" w:hint="eastAsia"/>
          <w:sz w:val="20"/>
          <w:szCs w:val="20"/>
        </w:rPr>
        <w:t>B</w:t>
      </w:r>
      <w:r>
        <w:rPr>
          <w:rFonts w:ascii="Arial" w:hAnsi="Arial" w:cs="Arial"/>
          <w:sz w:val="20"/>
          <w:szCs w:val="20"/>
        </w:rPr>
        <w:t>ut whether to have such enhancements depend on further input from RAN4.</w:t>
      </w:r>
      <w:bookmarkStart w:id="8" w:name="OLE_LINK2"/>
    </w:p>
    <w:bookmarkEnd w:id="2"/>
    <w:bookmarkEnd w:id="8"/>
    <w:p w:rsidR="00806173" w:rsidRDefault="000A62D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806173" w:rsidRDefault="000A62D7">
      <w:pPr>
        <w:rPr>
          <w:rFonts w:ascii="Arial" w:hAnsi="Arial" w:cs="Arial"/>
          <w:bCs/>
          <w:kern w:val="0"/>
          <w:sz w:val="20"/>
          <w:szCs w:val="20"/>
        </w:rPr>
      </w:pPr>
      <w:r>
        <w:rPr>
          <w:rFonts w:ascii="Arial" w:hAnsi="Arial" w:cs="Arial"/>
          <w:bCs/>
          <w:kern w:val="0"/>
          <w:sz w:val="20"/>
          <w:szCs w:val="20"/>
        </w:rPr>
        <w:t xml:space="preserve">Based on the analysis in previous sections, the following observations and proposals are given: </w:t>
      </w:r>
    </w:p>
    <w:p w:rsidR="00806173" w:rsidRDefault="000A62D7">
      <w:pPr>
        <w:spacing w:before="120" w:after="120"/>
        <w:rPr>
          <w:rFonts w:ascii="Arial" w:hAnsi="Arial" w:cs="Arial"/>
          <w:b/>
          <w:sz w:val="20"/>
          <w:szCs w:val="20"/>
        </w:rPr>
      </w:pPr>
      <w:r>
        <w:rPr>
          <w:rFonts w:ascii="Arial" w:hAnsi="Arial" w:cs="Arial" w:hint="eastAsia"/>
          <w:b/>
          <w:sz w:val="20"/>
          <w:szCs w:val="20"/>
        </w:rPr>
        <w:t>P</w:t>
      </w:r>
      <w:r>
        <w:rPr>
          <w:rFonts w:ascii="Arial" w:hAnsi="Arial" w:cs="Arial"/>
          <w:b/>
          <w:sz w:val="20"/>
          <w:szCs w:val="20"/>
        </w:rPr>
        <w:t>roposal 1: Agree the following changes to support SSB-less SCell operation for inter-band CA for FR1 and co-located cells, which are common for both scenario 1 and 2a:</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806173">
        <w:trPr>
          <w:trHeight w:val="189"/>
        </w:trPr>
        <w:tc>
          <w:tcPr>
            <w:tcW w:w="9693" w:type="dxa"/>
            <w:tcBorders>
              <w:top w:val="single" w:sz="4" w:space="0" w:color="auto"/>
              <w:left w:val="single" w:sz="4" w:space="0" w:color="auto"/>
              <w:bottom w:val="single" w:sz="4" w:space="0" w:color="auto"/>
              <w:right w:val="single" w:sz="4" w:space="0" w:color="auto"/>
            </w:tcBorders>
          </w:tcPr>
          <w:p w:rsidR="00806173" w:rsidRDefault="000A62D7">
            <w:pPr>
              <w:keepNext/>
              <w:keepLines/>
              <w:spacing w:before="120" w:after="120"/>
              <w:jc w:val="center"/>
              <w:rPr>
                <w:rFonts w:ascii="Arial" w:hAnsi="Arial"/>
                <w:b/>
                <w:sz w:val="18"/>
                <w:szCs w:val="22"/>
                <w:lang w:eastAsia="sv-SE"/>
              </w:rPr>
            </w:pPr>
            <w:r>
              <w:rPr>
                <w:rFonts w:ascii="Arial" w:hAnsi="Arial"/>
                <w:b/>
                <w:i/>
                <w:sz w:val="18"/>
                <w:szCs w:val="22"/>
                <w:lang w:eastAsia="sv-SE"/>
              </w:rPr>
              <w:t xml:space="preserve">FrequencyInfoDL </w:t>
            </w:r>
            <w:r>
              <w:rPr>
                <w:rFonts w:ascii="Arial" w:hAnsi="Arial"/>
                <w:b/>
                <w:sz w:val="18"/>
                <w:szCs w:val="22"/>
                <w:lang w:eastAsia="sv-SE"/>
              </w:rPr>
              <w:t>field descriptions</w:t>
            </w:r>
          </w:p>
        </w:tc>
      </w:tr>
      <w:tr w:rsidR="00806173">
        <w:trPr>
          <w:trHeight w:val="1536"/>
        </w:trPr>
        <w:tc>
          <w:tcPr>
            <w:tcW w:w="9693" w:type="dxa"/>
            <w:tcBorders>
              <w:top w:val="single" w:sz="4" w:space="0" w:color="auto"/>
              <w:left w:val="single" w:sz="4" w:space="0" w:color="auto"/>
              <w:bottom w:val="single" w:sz="4" w:space="0" w:color="auto"/>
              <w:right w:val="single" w:sz="4" w:space="0" w:color="auto"/>
            </w:tcBorders>
          </w:tcPr>
          <w:p w:rsidR="00806173" w:rsidRDefault="000A62D7">
            <w:pPr>
              <w:keepNext/>
              <w:keepLines/>
              <w:spacing w:before="120" w:after="120"/>
              <w:rPr>
                <w:rFonts w:ascii="Arial" w:hAnsi="Arial"/>
                <w:sz w:val="18"/>
                <w:szCs w:val="22"/>
                <w:lang w:eastAsia="sv-SE"/>
              </w:rPr>
            </w:pPr>
            <w:r>
              <w:rPr>
                <w:rFonts w:ascii="Arial" w:hAnsi="Arial"/>
                <w:b/>
                <w:i/>
                <w:sz w:val="18"/>
                <w:szCs w:val="22"/>
                <w:lang w:eastAsia="sv-SE"/>
              </w:rPr>
              <w:t>absoluteFrequencySSB</w:t>
            </w:r>
          </w:p>
          <w:p w:rsidR="00806173" w:rsidRDefault="000A62D7">
            <w:pPr>
              <w:keepNext/>
              <w:keepLines/>
              <w:spacing w:before="120" w:after="120"/>
              <w:rPr>
                <w:rFonts w:ascii="Arial" w:hAnsi="Arial"/>
                <w:sz w:val="18"/>
                <w:szCs w:val="22"/>
                <w:lang w:eastAsia="sv-SE"/>
              </w:rPr>
            </w:pPr>
            <w:r>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Pr>
                <w:rFonts w:ascii="Arial" w:hAnsi="Arial"/>
                <w:i/>
                <w:sz w:val="18"/>
                <w:lang w:eastAsia="sv-SE"/>
              </w:rPr>
              <w:t>ssb-PositionsInBurst</w:t>
            </w:r>
            <w:r>
              <w:rPr>
                <w:rFonts w:ascii="Arial" w:hAnsi="Arial"/>
                <w:sz w:val="18"/>
                <w:szCs w:val="22"/>
                <w:lang w:eastAsia="sv-SE"/>
              </w:rPr>
              <w:t xml:space="preserve">, </w:t>
            </w:r>
            <w:r>
              <w:rPr>
                <w:rFonts w:ascii="Arial" w:hAnsi="Arial"/>
                <w:i/>
                <w:sz w:val="18"/>
                <w:lang w:eastAsia="sv-SE"/>
              </w:rPr>
              <w:t>ssb-periodicityServingCell</w:t>
            </w:r>
            <w:r>
              <w:rPr>
                <w:rFonts w:ascii="Arial" w:hAnsi="Arial"/>
                <w:sz w:val="18"/>
                <w:szCs w:val="22"/>
                <w:lang w:eastAsia="sv-SE"/>
              </w:rPr>
              <w:t xml:space="preserve"> and </w:t>
            </w:r>
            <w:r>
              <w:rPr>
                <w:rFonts w:ascii="Arial" w:hAnsi="Arial"/>
                <w:i/>
                <w:sz w:val="18"/>
                <w:lang w:eastAsia="sv-SE"/>
              </w:rPr>
              <w:t>subcarrierSpacing</w:t>
            </w:r>
            <w:r>
              <w:rPr>
                <w:rFonts w:ascii="Arial" w:hAnsi="Arial"/>
                <w:sz w:val="18"/>
                <w:szCs w:val="22"/>
                <w:lang w:eastAsia="sv-SE"/>
              </w:rPr>
              <w:t xml:space="preserve"> in </w:t>
            </w:r>
            <w:r>
              <w:rPr>
                <w:rFonts w:ascii="Arial" w:hAnsi="Arial"/>
                <w:i/>
                <w:sz w:val="18"/>
                <w:lang w:eastAsia="sv-SE"/>
              </w:rPr>
              <w:t>ServingCellConfigCommon</w:t>
            </w:r>
            <w:r>
              <w:rPr>
                <w:rFonts w:ascii="Arial" w:hAnsi="Arial"/>
                <w:sz w:val="18"/>
                <w:szCs w:val="22"/>
                <w:lang w:eastAsia="sv-SE"/>
              </w:rPr>
              <w:t xml:space="preserve"> IE. If the field is absent, the UE obtains timing reference from the SpCell</w:t>
            </w:r>
            <w:r>
              <w:rPr>
                <w:rFonts w:ascii="Arial" w:hAnsi="Arial"/>
                <w:sz w:val="18"/>
              </w:rPr>
              <w:t xml:space="preserve"> </w:t>
            </w:r>
            <w:r>
              <w:rPr>
                <w:rFonts w:ascii="Arial" w:hAnsi="Arial"/>
                <w:sz w:val="18"/>
                <w:szCs w:val="22"/>
                <w:lang w:eastAsia="sv-SE"/>
              </w:rPr>
              <w:t>or an SCell if applicable as described in TS 38.213 [13], clause 4.1. This is</w:t>
            </w:r>
            <w:del w:id="9" w:author="ZTE" w:date="2023-08-11T11:37:00Z">
              <w:r w:rsidR="008923D4" w:rsidDel="008923D4">
                <w:rPr>
                  <w:rFonts w:ascii="Arial" w:hAnsi="Arial"/>
                  <w:sz w:val="18"/>
                  <w:szCs w:val="22"/>
                  <w:lang w:eastAsia="sv-SE"/>
                </w:rPr>
                <w:delText xml:space="preserve"> only</w:delText>
              </w:r>
            </w:del>
            <w:r w:rsidR="008923D4">
              <w:rPr>
                <w:rFonts w:ascii="Arial" w:hAnsi="Arial"/>
                <w:sz w:val="18"/>
                <w:szCs w:val="22"/>
                <w:lang w:eastAsia="sv-SE"/>
              </w:rPr>
              <w:t xml:space="preserve"> </w:t>
            </w:r>
            <w:r>
              <w:rPr>
                <w:rFonts w:ascii="Arial" w:hAnsi="Arial"/>
                <w:sz w:val="18"/>
                <w:szCs w:val="22"/>
                <w:lang w:eastAsia="sv-SE"/>
              </w:rPr>
              <w:t>supported in case the SCell for which the UE obtains the timing reference is in the same frequency band</w:t>
            </w:r>
            <w:ins w:id="10" w:author="ZTE" w:date="2023-08-11T11:40:00Z">
              <w:r w:rsidR="008923D4">
                <w:rPr>
                  <w:rFonts w:ascii="Arial" w:hAnsi="Arial"/>
                  <w:sz w:val="18"/>
                  <w:szCs w:val="22"/>
                  <w:lang w:eastAsia="sv-SE"/>
                </w:rPr>
                <w:t xml:space="preserve"> </w:t>
              </w:r>
              <w:r w:rsidR="008923D4" w:rsidRPr="008923D4">
                <w:rPr>
                  <w:rFonts w:ascii="Arial" w:hAnsi="Arial"/>
                  <w:sz w:val="18"/>
                  <w:szCs w:val="22"/>
                  <w:lang w:eastAsia="sv-SE"/>
                </w:rPr>
                <w:t>or a different frequency band</w:t>
              </w:r>
              <w:r w:rsidR="008923D4">
                <w:rPr>
                  <w:rFonts w:ascii="Arial" w:hAnsi="Arial"/>
                  <w:sz w:val="18"/>
                  <w:szCs w:val="22"/>
                  <w:lang w:eastAsia="sv-SE"/>
                </w:rPr>
                <w:t xml:space="preserve"> </w:t>
              </w:r>
            </w:ins>
            <w:r>
              <w:rPr>
                <w:rFonts w:ascii="Arial" w:hAnsi="Arial"/>
                <w:sz w:val="18"/>
                <w:szCs w:val="22"/>
                <w:lang w:eastAsia="sv-SE"/>
              </w:rPr>
              <w:t>as the cell (i.e. the SpCell or the SCell, respectively) from which the UE obtains the timing reference.</w:t>
            </w:r>
          </w:p>
          <w:p w:rsidR="00806173" w:rsidRDefault="000A62D7">
            <w:pPr>
              <w:keepNext/>
              <w:keepLines/>
              <w:spacing w:before="120" w:after="120"/>
              <w:rPr>
                <w:rFonts w:ascii="Arial" w:hAnsi="Arial"/>
                <w:sz w:val="18"/>
                <w:szCs w:val="22"/>
                <w:lang w:eastAsia="sv-SE"/>
              </w:rPr>
            </w:pPr>
            <w:r>
              <w:rPr>
                <w:rFonts w:ascii="Arial" w:hAnsi="Arial"/>
                <w:sz w:val="18"/>
                <w:szCs w:val="22"/>
                <w:lang w:eastAsia="sv-SE"/>
              </w:rPr>
              <w:t>For cells supporting RedCap, on handover, corresponds to the cell-defining SSB.</w:t>
            </w:r>
          </w:p>
        </w:tc>
      </w:tr>
    </w:tbl>
    <w:p w:rsidR="00806173" w:rsidRDefault="00806173">
      <w:pPr>
        <w:spacing w:before="120" w:after="120"/>
        <w:rPr>
          <w:rFonts w:ascii="Arial" w:hAnsi="Arial" w:cs="Arial"/>
          <w:b/>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06173">
        <w:trPr>
          <w:cantSplit/>
          <w:tblHeader/>
        </w:trPr>
        <w:tc>
          <w:tcPr>
            <w:tcW w:w="6917" w:type="dxa"/>
          </w:tcPr>
          <w:p w:rsidR="00806173" w:rsidRDefault="000A62D7">
            <w:pPr>
              <w:pStyle w:val="TAL"/>
              <w:spacing w:before="120" w:after="120"/>
              <w:rPr>
                <w:b/>
                <w:i/>
              </w:rPr>
            </w:pPr>
            <w:r>
              <w:rPr>
                <w:b/>
                <w:i/>
              </w:rPr>
              <w:t>scellWithoutSSB</w:t>
            </w:r>
          </w:p>
          <w:p w:rsidR="00806173" w:rsidRDefault="000A62D7" w:rsidP="008923D4">
            <w:pPr>
              <w:pStyle w:val="TAL"/>
              <w:spacing w:before="120" w:after="120"/>
            </w:pPr>
            <w:r>
              <w:t xml:space="preserve">Defines whether the UE supports configuration of SCell that does not transmit SS/PBCH block. This is conditionally mandatory with capability signalling for intra-band CA </w:t>
            </w:r>
            <w:del w:id="11" w:author="ZTE" w:date="2023-08-11T11:41:00Z">
              <w:r w:rsidR="008923D4" w:rsidRPr="008923D4" w:rsidDel="008923D4">
                <w:delText xml:space="preserve">but not supported for </w:delText>
              </w:r>
            </w:del>
            <w:ins w:id="12" w:author="ZTE" w:date="2023-08-11T11:38:00Z">
              <w:r w:rsidR="008923D4" w:rsidRPr="008923D4">
                <w:t xml:space="preserve">and/or </w:t>
              </w:r>
            </w:ins>
            <w:r>
              <w:t>inter-band CA.</w:t>
            </w:r>
          </w:p>
        </w:tc>
        <w:tc>
          <w:tcPr>
            <w:tcW w:w="709" w:type="dxa"/>
          </w:tcPr>
          <w:p w:rsidR="00806173" w:rsidRDefault="000A62D7">
            <w:pPr>
              <w:pStyle w:val="TAL"/>
              <w:spacing w:before="120" w:after="120"/>
              <w:jc w:val="center"/>
            </w:pPr>
            <w:r>
              <w:t>FS</w:t>
            </w:r>
          </w:p>
        </w:tc>
        <w:tc>
          <w:tcPr>
            <w:tcW w:w="567" w:type="dxa"/>
          </w:tcPr>
          <w:p w:rsidR="00806173" w:rsidRDefault="000A62D7">
            <w:pPr>
              <w:pStyle w:val="TAL"/>
              <w:spacing w:before="120" w:after="120"/>
              <w:jc w:val="center"/>
            </w:pPr>
            <w:r>
              <w:t>CY</w:t>
            </w:r>
          </w:p>
        </w:tc>
        <w:tc>
          <w:tcPr>
            <w:tcW w:w="709" w:type="dxa"/>
          </w:tcPr>
          <w:p w:rsidR="00806173" w:rsidRDefault="000A62D7">
            <w:pPr>
              <w:pStyle w:val="TAL"/>
              <w:spacing w:before="120" w:after="120"/>
              <w:jc w:val="center"/>
            </w:pPr>
            <w:r>
              <w:rPr>
                <w:bCs/>
                <w:iCs/>
              </w:rPr>
              <w:t>N/A</w:t>
            </w:r>
          </w:p>
        </w:tc>
        <w:tc>
          <w:tcPr>
            <w:tcW w:w="728" w:type="dxa"/>
          </w:tcPr>
          <w:p w:rsidR="00806173" w:rsidRDefault="000A62D7">
            <w:pPr>
              <w:pStyle w:val="TAL"/>
              <w:spacing w:before="120" w:after="120"/>
              <w:jc w:val="center"/>
            </w:pPr>
            <w:r>
              <w:rPr>
                <w:bCs/>
                <w:iCs/>
              </w:rPr>
              <w:t>N/A</w:t>
            </w:r>
          </w:p>
        </w:tc>
      </w:tr>
    </w:tbl>
    <w:p w:rsidR="00806173" w:rsidRDefault="000A62D7">
      <w:pPr>
        <w:spacing w:before="120" w:after="120"/>
        <w:rPr>
          <w:rFonts w:ascii="Arial" w:hAnsi="Arial" w:cs="Arial"/>
          <w:b/>
          <w:sz w:val="20"/>
          <w:szCs w:val="20"/>
        </w:rPr>
      </w:pPr>
      <w:r>
        <w:rPr>
          <w:rFonts w:ascii="Arial" w:hAnsi="Arial" w:cs="Arial" w:hint="eastAsia"/>
          <w:b/>
          <w:sz w:val="20"/>
          <w:szCs w:val="20"/>
        </w:rPr>
        <w:t>P</w:t>
      </w:r>
      <w:r>
        <w:rPr>
          <w:rFonts w:ascii="Arial" w:hAnsi="Arial" w:cs="Arial"/>
          <w:b/>
          <w:sz w:val="20"/>
          <w:szCs w:val="20"/>
        </w:rPr>
        <w:t>roposal 2: Send an LS to RAN4 to inform the RAN2 decision and impacts.</w:t>
      </w:r>
    </w:p>
    <w:p w:rsidR="00806173" w:rsidRDefault="000A62D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806173" w:rsidRDefault="000A62D7">
      <w:pPr>
        <w:pStyle w:val="Doc-title"/>
        <w:rPr>
          <w:rFonts w:cs="Arial"/>
        </w:rPr>
      </w:pPr>
      <w:r>
        <w:rPr>
          <w:rFonts w:cs="Arial"/>
        </w:rPr>
        <w:t>[1] RP-223540</w:t>
      </w:r>
      <w:r>
        <w:rPr>
          <w:rFonts w:cs="Arial"/>
          <w:lang w:val="en-US" w:eastAsia="zh-CN"/>
        </w:rPr>
        <w:t xml:space="preserve"> </w:t>
      </w:r>
      <w:r>
        <w:rPr>
          <w:rFonts w:cs="Arial"/>
        </w:rPr>
        <w:t>New WID proposal: Network energy savings for NR</w:t>
      </w:r>
    </w:p>
    <w:p w:rsidR="00806173" w:rsidRDefault="000A62D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Annex-Draft LS to RAN4</w:t>
      </w:r>
    </w:p>
    <w:p w:rsidR="00806173" w:rsidRDefault="000A62D7">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LS on supporting SSB-less SCell operation for inter-band CA</w:t>
      </w:r>
    </w:p>
    <w:p w:rsidR="00806173" w:rsidRDefault="000A62D7">
      <w:pPr>
        <w:widowControl/>
        <w:spacing w:after="60" w:line="240" w:lineRule="auto"/>
        <w:ind w:left="1985" w:hanging="1985"/>
        <w:jc w:val="left"/>
        <w:rPr>
          <w:rFonts w:ascii="Arial" w:eastAsia="等线" w:hAnsi="Arial" w:cs="Arial"/>
          <w:b/>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Rel-18</w:t>
      </w:r>
    </w:p>
    <w:p w:rsidR="00806173" w:rsidRDefault="000A62D7">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t>Netw_Energy_NR -Core</w:t>
      </w:r>
    </w:p>
    <w:p w:rsidR="00806173" w:rsidRDefault="00806173">
      <w:pPr>
        <w:widowControl/>
        <w:spacing w:after="60" w:line="240" w:lineRule="auto"/>
        <w:jc w:val="left"/>
        <w:rPr>
          <w:rFonts w:ascii="Arial" w:eastAsia="等线" w:hAnsi="Arial" w:cs="Arial"/>
          <w:b/>
          <w:kern w:val="0"/>
          <w:sz w:val="20"/>
          <w:szCs w:val="20"/>
          <w:lang w:val="fi-FI" w:eastAsia="en-US"/>
        </w:rPr>
      </w:pPr>
    </w:p>
    <w:p w:rsidR="00806173" w:rsidRDefault="000A62D7">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806173" w:rsidRDefault="000A62D7">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To:</w:t>
      </w:r>
      <w:r>
        <w:rPr>
          <w:rFonts w:ascii="Arial" w:eastAsia="等线" w:hAnsi="Arial" w:cs="Arial"/>
          <w:bCs/>
          <w:kern w:val="0"/>
          <w:sz w:val="20"/>
          <w:szCs w:val="20"/>
          <w:lang w:val="en-GB" w:eastAsia="en-US"/>
        </w:rPr>
        <w:tab/>
        <w:t>RAN4</w:t>
      </w:r>
    </w:p>
    <w:p w:rsidR="00806173" w:rsidRDefault="000A62D7">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rsidR="00806173" w:rsidRPr="008923D4" w:rsidRDefault="000A62D7">
      <w:pPr>
        <w:ind w:leftChars="100" w:left="210"/>
        <w:rPr>
          <w:rFonts w:ascii="Arial" w:eastAsia="等线" w:hAnsi="Arial" w:cs="Arial"/>
          <w:bCs/>
          <w:sz w:val="20"/>
          <w:szCs w:val="20"/>
          <w:lang w:val="en-GB" w:eastAsia="en-US"/>
        </w:rPr>
      </w:pPr>
      <w:r w:rsidRPr="008923D4">
        <w:rPr>
          <w:rFonts w:ascii="Arial" w:eastAsia="等线" w:hAnsi="Arial" w:cs="Arial"/>
          <w:b/>
          <w:sz w:val="20"/>
          <w:szCs w:val="20"/>
          <w:lang w:val="en-GB" w:eastAsia="en-US"/>
        </w:rPr>
        <w:t>Name:</w:t>
      </w:r>
      <w:r w:rsidRPr="008923D4">
        <w:rPr>
          <w:rFonts w:ascii="Arial" w:eastAsia="等线" w:hAnsi="Arial" w:cs="Arial"/>
          <w:bCs/>
          <w:sz w:val="20"/>
          <w:szCs w:val="20"/>
          <w:lang w:val="en-GB" w:eastAsia="en-US"/>
        </w:rPr>
        <w:tab/>
      </w:r>
      <w:r w:rsidRPr="008923D4">
        <w:rPr>
          <w:rFonts w:ascii="Arial" w:eastAsia="等线" w:hAnsi="Arial" w:cs="Arial"/>
          <w:bCs/>
          <w:sz w:val="20"/>
          <w:szCs w:val="20"/>
          <w:lang w:val="en-GB" w:eastAsia="en-US"/>
        </w:rPr>
        <w:tab/>
      </w:r>
      <w:r w:rsidRPr="008923D4">
        <w:rPr>
          <w:rFonts w:ascii="Arial" w:eastAsia="等线" w:hAnsi="Arial" w:cs="Arial"/>
          <w:bCs/>
          <w:sz w:val="20"/>
          <w:szCs w:val="20"/>
          <w:lang w:val="en-GB" w:eastAsia="en-US"/>
        </w:rPr>
        <w:tab/>
      </w:r>
      <w:r w:rsidRPr="008923D4">
        <w:rPr>
          <w:rFonts w:ascii="Arial" w:eastAsia="等线" w:hAnsi="Arial" w:cs="Arial"/>
          <w:bCs/>
          <w:sz w:val="20"/>
          <w:szCs w:val="20"/>
        </w:rPr>
        <w:tab/>
      </w:r>
      <w:r w:rsidRPr="008923D4">
        <w:rPr>
          <w:rFonts w:ascii="Arial" w:eastAsia="等线" w:hAnsi="Arial" w:cs="Arial"/>
          <w:bCs/>
          <w:sz w:val="20"/>
          <w:szCs w:val="20"/>
          <w:lang w:val="en-GB" w:eastAsia="en-US"/>
        </w:rPr>
        <w:t>Yuan Gao</w:t>
      </w:r>
    </w:p>
    <w:p w:rsidR="00806173" w:rsidRPr="008923D4" w:rsidRDefault="000A62D7">
      <w:pPr>
        <w:ind w:leftChars="100" w:left="210"/>
        <w:rPr>
          <w:rFonts w:ascii="Arial" w:eastAsia="等线" w:hAnsi="Arial" w:cs="Arial"/>
          <w:color w:val="0000FF"/>
          <w:sz w:val="20"/>
          <w:szCs w:val="20"/>
          <w:lang w:val="en-GB" w:eastAsia="en-US"/>
        </w:rPr>
      </w:pPr>
      <w:r w:rsidRPr="008923D4">
        <w:rPr>
          <w:rFonts w:ascii="Arial" w:eastAsia="等线" w:hAnsi="Arial" w:cs="Arial"/>
          <w:b/>
          <w:sz w:val="20"/>
          <w:szCs w:val="20"/>
          <w:lang w:val="en-GB" w:eastAsia="en-US"/>
        </w:rPr>
        <w:t>E-mail Address:</w:t>
      </w:r>
      <w:r w:rsidRPr="008923D4">
        <w:rPr>
          <w:rFonts w:ascii="Arial" w:eastAsia="等线" w:hAnsi="Arial" w:cs="Arial"/>
          <w:color w:val="0000FF"/>
          <w:sz w:val="20"/>
          <w:szCs w:val="20"/>
          <w:lang w:val="en-GB" w:eastAsia="en-US"/>
        </w:rPr>
        <w:tab/>
      </w:r>
      <w:r w:rsidRPr="008923D4">
        <w:rPr>
          <w:rFonts w:ascii="Arial" w:eastAsia="等线" w:hAnsi="Arial" w:cs="Arial"/>
          <w:bCs/>
          <w:sz w:val="20"/>
          <w:szCs w:val="20"/>
          <w:lang w:val="en-GB" w:eastAsia="en-US"/>
        </w:rPr>
        <w:t>gao.yuan66@zte.com.cn</w:t>
      </w:r>
    </w:p>
    <w:p w:rsidR="00806173" w:rsidRDefault="00806173">
      <w:pPr>
        <w:widowControl/>
        <w:pBdr>
          <w:bottom w:val="single" w:sz="4" w:space="1" w:color="auto"/>
        </w:pBdr>
        <w:spacing w:after="0" w:line="240" w:lineRule="auto"/>
        <w:jc w:val="left"/>
        <w:rPr>
          <w:rFonts w:ascii="Arial" w:eastAsia="等线" w:hAnsi="Arial" w:cs="Arial"/>
          <w:kern w:val="0"/>
          <w:sz w:val="20"/>
          <w:szCs w:val="20"/>
          <w:lang w:val="en-GB" w:eastAsia="en-US"/>
        </w:rPr>
      </w:pPr>
    </w:p>
    <w:p w:rsidR="00806173" w:rsidRDefault="00806173">
      <w:pPr>
        <w:widowControl/>
        <w:spacing w:after="0" w:line="240" w:lineRule="auto"/>
        <w:jc w:val="left"/>
        <w:rPr>
          <w:rFonts w:ascii="Arial" w:eastAsia="等线" w:hAnsi="Arial" w:cs="Arial"/>
          <w:kern w:val="0"/>
          <w:sz w:val="20"/>
          <w:szCs w:val="20"/>
          <w:lang w:val="en-GB" w:eastAsia="en-US"/>
        </w:rPr>
      </w:pPr>
    </w:p>
    <w:p w:rsidR="00806173" w:rsidRDefault="000A62D7">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1. Overall Description:</w:t>
      </w:r>
    </w:p>
    <w:p w:rsidR="00806173" w:rsidRDefault="000A62D7">
      <w:pPr>
        <w:spacing w:before="120" w:after="120"/>
        <w:rPr>
          <w:rFonts w:ascii="Arial" w:hAnsi="Arial" w:cs="Arial"/>
          <w:sz w:val="20"/>
          <w:szCs w:val="20"/>
        </w:rPr>
      </w:pPr>
      <w:r>
        <w:rPr>
          <w:rFonts w:ascii="Arial" w:eastAsia="等线" w:hAnsi="Arial" w:cs="Arial"/>
          <w:kern w:val="0"/>
          <w:sz w:val="20"/>
          <w:szCs w:val="20"/>
        </w:rPr>
        <w:t xml:space="preserve">RAN2 has agreed </w:t>
      </w:r>
      <w:r>
        <w:rPr>
          <w:rFonts w:ascii="Arial" w:hAnsi="Arial" w:cs="Arial"/>
          <w:sz w:val="20"/>
          <w:szCs w:val="20"/>
        </w:rPr>
        <w:t>the following changes to support SSB-less SCell operation for inter-band CA for FR1 and co-located cells, which are common for both scenario 1 and 2a:</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8923D4" w:rsidTr="004747A5">
        <w:trPr>
          <w:trHeight w:val="1536"/>
        </w:trPr>
        <w:tc>
          <w:tcPr>
            <w:tcW w:w="9693" w:type="dxa"/>
            <w:tcBorders>
              <w:top w:val="single" w:sz="4" w:space="0" w:color="auto"/>
              <w:left w:val="single" w:sz="4" w:space="0" w:color="auto"/>
              <w:bottom w:val="single" w:sz="4" w:space="0" w:color="auto"/>
              <w:right w:val="single" w:sz="4" w:space="0" w:color="auto"/>
            </w:tcBorders>
          </w:tcPr>
          <w:p w:rsidR="008923D4" w:rsidRDefault="008923D4" w:rsidP="004747A5">
            <w:pPr>
              <w:keepNext/>
              <w:keepLines/>
              <w:spacing w:before="120" w:after="120"/>
              <w:rPr>
                <w:rFonts w:ascii="Arial" w:hAnsi="Arial"/>
                <w:sz w:val="18"/>
                <w:szCs w:val="22"/>
                <w:lang w:eastAsia="sv-SE"/>
              </w:rPr>
            </w:pPr>
            <w:r>
              <w:rPr>
                <w:rFonts w:ascii="Arial" w:hAnsi="Arial"/>
                <w:b/>
                <w:i/>
                <w:sz w:val="18"/>
                <w:szCs w:val="22"/>
                <w:lang w:eastAsia="sv-SE"/>
              </w:rPr>
              <w:t>absoluteFrequencySSB</w:t>
            </w:r>
          </w:p>
          <w:p w:rsidR="008923D4" w:rsidRDefault="008923D4" w:rsidP="004747A5">
            <w:pPr>
              <w:keepNext/>
              <w:keepLines/>
              <w:spacing w:before="120" w:after="120"/>
              <w:rPr>
                <w:rFonts w:ascii="Arial" w:hAnsi="Arial"/>
                <w:sz w:val="18"/>
                <w:szCs w:val="22"/>
                <w:lang w:eastAsia="sv-SE"/>
              </w:rPr>
            </w:pPr>
            <w:r>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Pr>
                <w:rFonts w:ascii="Arial" w:hAnsi="Arial"/>
                <w:i/>
                <w:sz w:val="18"/>
                <w:lang w:eastAsia="sv-SE"/>
              </w:rPr>
              <w:t>ssb-PositionsInBurst</w:t>
            </w:r>
            <w:r>
              <w:rPr>
                <w:rFonts w:ascii="Arial" w:hAnsi="Arial"/>
                <w:sz w:val="18"/>
                <w:szCs w:val="22"/>
                <w:lang w:eastAsia="sv-SE"/>
              </w:rPr>
              <w:t xml:space="preserve">, </w:t>
            </w:r>
            <w:r>
              <w:rPr>
                <w:rFonts w:ascii="Arial" w:hAnsi="Arial"/>
                <w:i/>
                <w:sz w:val="18"/>
                <w:lang w:eastAsia="sv-SE"/>
              </w:rPr>
              <w:t>ssb-periodicityServingCell</w:t>
            </w:r>
            <w:r>
              <w:rPr>
                <w:rFonts w:ascii="Arial" w:hAnsi="Arial"/>
                <w:sz w:val="18"/>
                <w:szCs w:val="22"/>
                <w:lang w:eastAsia="sv-SE"/>
              </w:rPr>
              <w:t xml:space="preserve"> and </w:t>
            </w:r>
            <w:r>
              <w:rPr>
                <w:rFonts w:ascii="Arial" w:hAnsi="Arial"/>
                <w:i/>
                <w:sz w:val="18"/>
                <w:lang w:eastAsia="sv-SE"/>
              </w:rPr>
              <w:t>subcarrierSpacing</w:t>
            </w:r>
            <w:r>
              <w:rPr>
                <w:rFonts w:ascii="Arial" w:hAnsi="Arial"/>
                <w:sz w:val="18"/>
                <w:szCs w:val="22"/>
                <w:lang w:eastAsia="sv-SE"/>
              </w:rPr>
              <w:t xml:space="preserve"> in </w:t>
            </w:r>
            <w:r>
              <w:rPr>
                <w:rFonts w:ascii="Arial" w:hAnsi="Arial"/>
                <w:i/>
                <w:sz w:val="18"/>
                <w:lang w:eastAsia="sv-SE"/>
              </w:rPr>
              <w:t>ServingCellConfigCommon</w:t>
            </w:r>
            <w:r>
              <w:rPr>
                <w:rFonts w:ascii="Arial" w:hAnsi="Arial"/>
                <w:sz w:val="18"/>
                <w:szCs w:val="22"/>
                <w:lang w:eastAsia="sv-SE"/>
              </w:rPr>
              <w:t xml:space="preserve"> IE. If the field is absent, the UE obtains timing reference from the SpCell</w:t>
            </w:r>
            <w:r>
              <w:rPr>
                <w:rFonts w:ascii="Arial" w:hAnsi="Arial"/>
                <w:sz w:val="18"/>
              </w:rPr>
              <w:t xml:space="preserve"> </w:t>
            </w:r>
            <w:r>
              <w:rPr>
                <w:rFonts w:ascii="Arial" w:hAnsi="Arial"/>
                <w:sz w:val="18"/>
                <w:szCs w:val="22"/>
                <w:lang w:eastAsia="sv-SE"/>
              </w:rPr>
              <w:t>or an SCell if applicable as described in TS 38.213 [13], clause 4.1. This is</w:t>
            </w:r>
            <w:del w:id="13" w:author="ZTE" w:date="2023-08-11T11:37:00Z">
              <w:r w:rsidDel="008923D4">
                <w:rPr>
                  <w:rFonts w:ascii="Arial" w:hAnsi="Arial"/>
                  <w:sz w:val="18"/>
                  <w:szCs w:val="22"/>
                  <w:lang w:eastAsia="sv-SE"/>
                </w:rPr>
                <w:delText xml:space="preserve"> only</w:delText>
              </w:r>
            </w:del>
            <w:r>
              <w:rPr>
                <w:rFonts w:ascii="Arial" w:hAnsi="Arial"/>
                <w:sz w:val="18"/>
                <w:szCs w:val="22"/>
                <w:lang w:eastAsia="sv-SE"/>
              </w:rPr>
              <w:t xml:space="preserve"> supported in case the SCell for which the UE obtains the timing reference is in the same frequency band</w:t>
            </w:r>
            <w:ins w:id="14" w:author="ZTE" w:date="2023-08-11T11:40:00Z">
              <w:r>
                <w:rPr>
                  <w:rFonts w:ascii="Arial" w:hAnsi="Arial"/>
                  <w:sz w:val="18"/>
                  <w:szCs w:val="22"/>
                  <w:lang w:eastAsia="sv-SE"/>
                </w:rPr>
                <w:t xml:space="preserve"> </w:t>
              </w:r>
              <w:r w:rsidRPr="008923D4">
                <w:rPr>
                  <w:rFonts w:ascii="Arial" w:hAnsi="Arial"/>
                  <w:sz w:val="18"/>
                  <w:szCs w:val="22"/>
                  <w:lang w:eastAsia="sv-SE"/>
                </w:rPr>
                <w:t>or a different frequency band</w:t>
              </w:r>
              <w:r>
                <w:rPr>
                  <w:rFonts w:ascii="Arial" w:hAnsi="Arial"/>
                  <w:sz w:val="18"/>
                  <w:szCs w:val="22"/>
                  <w:lang w:eastAsia="sv-SE"/>
                </w:rPr>
                <w:t xml:space="preserve"> </w:t>
              </w:r>
            </w:ins>
            <w:r>
              <w:rPr>
                <w:rFonts w:ascii="Arial" w:hAnsi="Arial"/>
                <w:sz w:val="18"/>
                <w:szCs w:val="22"/>
                <w:lang w:eastAsia="sv-SE"/>
              </w:rPr>
              <w:t>as the cell (i.e. the SpCell or the SCell, respectively) from which the UE obtains the timing reference.</w:t>
            </w:r>
          </w:p>
          <w:p w:rsidR="008923D4" w:rsidRDefault="008923D4" w:rsidP="004747A5">
            <w:pPr>
              <w:keepNext/>
              <w:keepLines/>
              <w:spacing w:before="120" w:after="120"/>
              <w:rPr>
                <w:rFonts w:ascii="Arial" w:hAnsi="Arial"/>
                <w:sz w:val="18"/>
                <w:szCs w:val="22"/>
                <w:lang w:eastAsia="sv-SE"/>
              </w:rPr>
            </w:pPr>
            <w:r>
              <w:rPr>
                <w:rFonts w:ascii="Arial" w:hAnsi="Arial"/>
                <w:sz w:val="18"/>
                <w:szCs w:val="22"/>
                <w:lang w:eastAsia="sv-SE"/>
              </w:rPr>
              <w:t>For cells supporting RedCap, on handover, corresponds to the cell-defining SSB.</w:t>
            </w:r>
          </w:p>
        </w:tc>
      </w:tr>
    </w:tbl>
    <w:p w:rsidR="008923D4" w:rsidRDefault="008923D4" w:rsidP="008923D4">
      <w:pPr>
        <w:spacing w:before="120" w:after="120"/>
        <w:rPr>
          <w:rFonts w:ascii="Arial" w:hAnsi="Arial" w:cs="Arial"/>
          <w:b/>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923D4" w:rsidTr="004747A5">
        <w:trPr>
          <w:cantSplit/>
          <w:tblHeader/>
        </w:trPr>
        <w:tc>
          <w:tcPr>
            <w:tcW w:w="6917" w:type="dxa"/>
          </w:tcPr>
          <w:p w:rsidR="008923D4" w:rsidRDefault="008923D4" w:rsidP="004747A5">
            <w:pPr>
              <w:pStyle w:val="TAL"/>
              <w:spacing w:before="120" w:after="120"/>
              <w:ind w:firstLine="1054"/>
              <w:rPr>
                <w:b/>
                <w:i/>
              </w:rPr>
            </w:pPr>
            <w:r>
              <w:rPr>
                <w:b/>
                <w:i/>
              </w:rPr>
              <w:t>scellWithoutSSB</w:t>
            </w:r>
          </w:p>
          <w:p w:rsidR="008923D4" w:rsidRDefault="008923D4" w:rsidP="004747A5">
            <w:pPr>
              <w:pStyle w:val="TAL"/>
              <w:spacing w:before="120" w:after="120"/>
              <w:ind w:firstLine="1050"/>
            </w:pPr>
            <w:r>
              <w:t xml:space="preserve">Defines whether the UE supports configuration of SCell that does not transmit SS/PBCH block. This is conditionally mandatory with capability signalling for intra-band CA </w:t>
            </w:r>
            <w:del w:id="15" w:author="ZTE" w:date="2023-08-11T11:41:00Z">
              <w:r w:rsidRPr="008923D4" w:rsidDel="008923D4">
                <w:delText xml:space="preserve">but not supported for </w:delText>
              </w:r>
            </w:del>
            <w:ins w:id="16" w:author="ZTE" w:date="2023-08-11T11:38:00Z">
              <w:r w:rsidRPr="008923D4">
                <w:t xml:space="preserve">and/or </w:t>
              </w:r>
            </w:ins>
            <w:r>
              <w:t>inter-band CA.</w:t>
            </w:r>
          </w:p>
        </w:tc>
        <w:tc>
          <w:tcPr>
            <w:tcW w:w="709" w:type="dxa"/>
          </w:tcPr>
          <w:p w:rsidR="008923D4" w:rsidRDefault="008923D4" w:rsidP="004747A5">
            <w:pPr>
              <w:pStyle w:val="TAL"/>
              <w:spacing w:before="120" w:after="120"/>
              <w:ind w:firstLine="1050"/>
              <w:jc w:val="center"/>
            </w:pPr>
            <w:r>
              <w:t>FS</w:t>
            </w:r>
          </w:p>
        </w:tc>
        <w:tc>
          <w:tcPr>
            <w:tcW w:w="567" w:type="dxa"/>
          </w:tcPr>
          <w:p w:rsidR="008923D4" w:rsidRDefault="008923D4" w:rsidP="004747A5">
            <w:pPr>
              <w:pStyle w:val="TAL"/>
              <w:spacing w:before="120" w:after="120"/>
              <w:ind w:firstLine="1050"/>
              <w:jc w:val="center"/>
            </w:pPr>
            <w:r>
              <w:t>CY</w:t>
            </w:r>
          </w:p>
        </w:tc>
        <w:tc>
          <w:tcPr>
            <w:tcW w:w="709" w:type="dxa"/>
          </w:tcPr>
          <w:p w:rsidR="008923D4" w:rsidRDefault="008923D4" w:rsidP="004747A5">
            <w:pPr>
              <w:pStyle w:val="TAL"/>
              <w:spacing w:before="120" w:after="120"/>
              <w:ind w:firstLine="1050"/>
              <w:jc w:val="center"/>
            </w:pPr>
            <w:r>
              <w:rPr>
                <w:bCs/>
                <w:iCs/>
              </w:rPr>
              <w:t>N/A</w:t>
            </w:r>
          </w:p>
        </w:tc>
        <w:tc>
          <w:tcPr>
            <w:tcW w:w="728" w:type="dxa"/>
          </w:tcPr>
          <w:p w:rsidR="008923D4" w:rsidRDefault="008923D4" w:rsidP="004747A5">
            <w:pPr>
              <w:pStyle w:val="TAL"/>
              <w:spacing w:before="120" w:after="120"/>
              <w:ind w:firstLine="1050"/>
              <w:jc w:val="center"/>
            </w:pPr>
            <w:r>
              <w:rPr>
                <w:bCs/>
                <w:iCs/>
              </w:rPr>
              <w:t>N/A</w:t>
            </w:r>
          </w:p>
        </w:tc>
      </w:tr>
    </w:tbl>
    <w:p w:rsidR="00806173" w:rsidRDefault="00806173">
      <w:pPr>
        <w:widowControl/>
        <w:spacing w:after="0" w:line="240" w:lineRule="auto"/>
        <w:rPr>
          <w:rFonts w:ascii="Arial" w:eastAsia="等线" w:hAnsi="Arial" w:cs="Arial"/>
          <w:b/>
          <w:kern w:val="0"/>
          <w:sz w:val="20"/>
          <w:szCs w:val="20"/>
          <w:lang w:val="en-GB" w:eastAsia="en-US"/>
        </w:rPr>
      </w:pPr>
    </w:p>
    <w:p w:rsidR="00806173" w:rsidRDefault="000A62D7">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806173" w:rsidRDefault="000A62D7">
      <w:pPr>
        <w:widowControl/>
        <w:spacing w:after="0" w:line="240" w:lineRule="auto"/>
        <w:rPr>
          <w:rFonts w:ascii="Arial" w:eastAsia="等线" w:hAnsi="Arial" w:cs="Arial"/>
          <w:kern w:val="0"/>
          <w:sz w:val="20"/>
          <w:szCs w:val="20"/>
        </w:rPr>
      </w:pPr>
      <w:r>
        <w:rPr>
          <w:rFonts w:ascii="Arial" w:eastAsia="等线" w:hAnsi="Arial" w:cs="Arial"/>
          <w:kern w:val="0"/>
          <w:sz w:val="20"/>
          <w:szCs w:val="20"/>
        </w:rPr>
        <w:t>RAN2#123-bis</w:t>
      </w:r>
      <w:r>
        <w:rPr>
          <w:rFonts w:ascii="Arial" w:eastAsia="等线" w:hAnsi="Arial" w:cs="Arial" w:hint="eastAsia"/>
          <w:kern w:val="0"/>
          <w:sz w:val="20"/>
          <w:szCs w:val="20"/>
        </w:rPr>
        <w:t xml:space="preserve">          </w:t>
      </w:r>
      <w:r>
        <w:rPr>
          <w:rFonts w:ascii="Arial" w:eastAsia="等线" w:hAnsi="Arial" w:cs="Arial"/>
          <w:kern w:val="0"/>
          <w:sz w:val="20"/>
          <w:szCs w:val="20"/>
          <w:lang w:val="en-GB" w:eastAsia="ko-KR"/>
        </w:rPr>
        <w:t>202</w:t>
      </w:r>
      <w:r>
        <w:rPr>
          <w:rFonts w:ascii="Arial" w:eastAsia="等线" w:hAnsi="Arial" w:cs="Arial"/>
          <w:kern w:val="0"/>
          <w:sz w:val="20"/>
          <w:szCs w:val="20"/>
        </w:rPr>
        <w:t>3</w:t>
      </w:r>
      <w:r>
        <w:rPr>
          <w:rFonts w:ascii="Arial" w:eastAsia="等线" w:hAnsi="Arial" w:cs="Arial"/>
          <w:kern w:val="0"/>
          <w:sz w:val="20"/>
          <w:szCs w:val="20"/>
          <w:lang w:val="en-GB" w:eastAsia="ko-KR"/>
        </w:rPr>
        <w:t>-</w:t>
      </w:r>
      <w:r>
        <w:rPr>
          <w:rFonts w:ascii="Arial" w:eastAsia="等线" w:hAnsi="Arial" w:cs="Arial"/>
          <w:kern w:val="0"/>
          <w:sz w:val="20"/>
          <w:szCs w:val="20"/>
        </w:rPr>
        <w:t>10</w:t>
      </w:r>
      <w:r>
        <w:rPr>
          <w:rFonts w:ascii="Arial" w:eastAsia="等线" w:hAnsi="Arial" w:cs="Arial"/>
          <w:kern w:val="0"/>
          <w:sz w:val="20"/>
          <w:szCs w:val="20"/>
          <w:lang w:val="en-GB" w:eastAsia="ko-KR"/>
        </w:rPr>
        <w:t>-</w:t>
      </w:r>
      <w:r>
        <w:rPr>
          <w:rFonts w:ascii="Arial" w:eastAsia="等线" w:hAnsi="Arial" w:cs="Arial"/>
          <w:kern w:val="0"/>
          <w:sz w:val="20"/>
          <w:szCs w:val="20"/>
        </w:rPr>
        <w:t>09</w:t>
      </w:r>
      <w:r>
        <w:rPr>
          <w:rFonts w:ascii="Arial" w:eastAsia="等线" w:hAnsi="Arial" w:cs="Arial"/>
          <w:kern w:val="0"/>
          <w:sz w:val="20"/>
          <w:szCs w:val="20"/>
        </w:rPr>
        <w:tab/>
      </w:r>
      <w:r>
        <w:rPr>
          <w:rFonts w:ascii="Arial" w:eastAsia="等线" w:hAnsi="Arial" w:cs="Arial"/>
          <w:kern w:val="0"/>
          <w:sz w:val="20"/>
          <w:szCs w:val="20"/>
        </w:rPr>
        <w:tab/>
      </w:r>
      <w:r>
        <w:rPr>
          <w:rFonts w:ascii="Arial" w:eastAsia="等线" w:hAnsi="Arial" w:cs="Arial"/>
          <w:kern w:val="0"/>
          <w:sz w:val="20"/>
          <w:szCs w:val="20"/>
          <w:lang w:val="en-GB" w:eastAsia="ko-KR"/>
        </w:rPr>
        <w:t>202</w:t>
      </w:r>
      <w:r>
        <w:rPr>
          <w:rFonts w:ascii="Arial" w:eastAsia="等线" w:hAnsi="Arial" w:cs="Arial"/>
          <w:kern w:val="0"/>
          <w:sz w:val="20"/>
          <w:szCs w:val="20"/>
        </w:rPr>
        <w:t>3</w:t>
      </w:r>
      <w:r>
        <w:rPr>
          <w:rFonts w:ascii="Arial" w:eastAsia="等线" w:hAnsi="Arial" w:cs="Arial"/>
          <w:kern w:val="0"/>
          <w:sz w:val="20"/>
          <w:szCs w:val="20"/>
          <w:lang w:val="en-GB" w:eastAsia="ko-KR"/>
        </w:rPr>
        <w:t>-</w:t>
      </w:r>
      <w:r>
        <w:rPr>
          <w:rFonts w:ascii="Arial" w:eastAsia="等线" w:hAnsi="Arial" w:cs="Arial"/>
          <w:kern w:val="0"/>
          <w:sz w:val="20"/>
          <w:szCs w:val="20"/>
        </w:rPr>
        <w:t>10-</w:t>
      </w:r>
      <w:r>
        <w:rPr>
          <w:rFonts w:ascii="Arial" w:eastAsia="等线" w:hAnsi="Arial" w:cs="Arial"/>
          <w:kern w:val="0"/>
          <w:sz w:val="20"/>
          <w:szCs w:val="20"/>
          <w:lang w:val="en-GB" w:eastAsia="ko-KR"/>
        </w:rPr>
        <w:t>13</w:t>
      </w:r>
      <w:r>
        <w:rPr>
          <w:rFonts w:ascii="Arial" w:eastAsia="等线" w:hAnsi="Arial" w:cs="Arial"/>
          <w:kern w:val="0"/>
          <w:sz w:val="20"/>
          <w:szCs w:val="20"/>
          <w:lang w:val="en-GB" w:eastAsia="ko-KR"/>
        </w:rPr>
        <w:tab/>
      </w:r>
      <w:r>
        <w:rPr>
          <w:rFonts w:ascii="Arial" w:eastAsia="等线" w:hAnsi="Arial" w:cs="Arial"/>
          <w:kern w:val="0"/>
          <w:sz w:val="20"/>
          <w:szCs w:val="20"/>
        </w:rPr>
        <w:t>Xiamen, CN</w:t>
      </w:r>
    </w:p>
    <w:p w:rsidR="00806173" w:rsidRDefault="000A62D7">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RAN2#1</w:t>
      </w:r>
      <w:r>
        <w:rPr>
          <w:rFonts w:ascii="Arial" w:eastAsia="等线" w:hAnsi="Arial" w:cs="Arial"/>
          <w:kern w:val="0"/>
          <w:sz w:val="20"/>
          <w:szCs w:val="20"/>
        </w:rPr>
        <w:t>24</w:t>
      </w:r>
      <w:r>
        <w:rPr>
          <w:rFonts w:ascii="Arial" w:eastAsia="等线" w:hAnsi="Arial" w:cs="Arial" w:hint="eastAsia"/>
          <w:kern w:val="0"/>
          <w:sz w:val="20"/>
          <w:szCs w:val="20"/>
        </w:rPr>
        <w:t xml:space="preserve">      </w:t>
      </w:r>
      <w:r>
        <w:rPr>
          <w:rFonts w:ascii="Arial" w:eastAsia="等线" w:hAnsi="Arial" w:cs="Arial"/>
          <w:kern w:val="0"/>
          <w:sz w:val="20"/>
          <w:szCs w:val="20"/>
        </w:rPr>
        <w:tab/>
        <w:t xml:space="preserve">   </w:t>
      </w:r>
      <w:r>
        <w:rPr>
          <w:rFonts w:ascii="Arial" w:eastAsia="等线" w:hAnsi="Arial" w:cs="Arial"/>
          <w:kern w:val="0"/>
          <w:sz w:val="20"/>
          <w:szCs w:val="20"/>
        </w:rPr>
        <w:tab/>
        <w:t xml:space="preserve">  </w:t>
      </w:r>
      <w:r>
        <w:rPr>
          <w:rFonts w:ascii="Arial" w:eastAsia="等线" w:hAnsi="Arial" w:cs="Arial"/>
          <w:kern w:val="0"/>
          <w:sz w:val="20"/>
          <w:szCs w:val="20"/>
          <w:lang w:val="en-GB" w:eastAsia="ko-KR"/>
        </w:rPr>
        <w:t>202</w:t>
      </w:r>
      <w:r>
        <w:rPr>
          <w:rFonts w:ascii="Arial" w:eastAsia="等线" w:hAnsi="Arial" w:cs="Arial"/>
          <w:kern w:val="0"/>
          <w:sz w:val="20"/>
          <w:szCs w:val="20"/>
        </w:rPr>
        <w:t>3</w:t>
      </w:r>
      <w:r>
        <w:rPr>
          <w:rFonts w:ascii="Arial" w:eastAsia="等线" w:hAnsi="Arial" w:cs="Arial"/>
          <w:kern w:val="0"/>
          <w:sz w:val="20"/>
          <w:szCs w:val="20"/>
          <w:lang w:val="en-GB" w:eastAsia="ko-KR"/>
        </w:rPr>
        <w:t>-</w:t>
      </w:r>
      <w:r>
        <w:rPr>
          <w:rFonts w:ascii="Arial" w:eastAsia="等线" w:hAnsi="Arial" w:cs="Arial"/>
          <w:kern w:val="0"/>
          <w:sz w:val="20"/>
          <w:szCs w:val="20"/>
        </w:rPr>
        <w:t>11</w:t>
      </w:r>
      <w:r>
        <w:rPr>
          <w:rFonts w:ascii="Arial" w:eastAsia="等线" w:hAnsi="Arial" w:cs="Arial"/>
          <w:kern w:val="0"/>
          <w:sz w:val="20"/>
          <w:szCs w:val="20"/>
          <w:lang w:val="en-GB" w:eastAsia="ko-KR"/>
        </w:rPr>
        <w:t>-</w:t>
      </w:r>
      <w:r>
        <w:rPr>
          <w:rFonts w:ascii="Arial" w:eastAsia="等线" w:hAnsi="Arial" w:cs="Arial"/>
          <w:kern w:val="0"/>
          <w:sz w:val="20"/>
          <w:szCs w:val="20"/>
        </w:rPr>
        <w:t>13</w:t>
      </w:r>
      <w:r>
        <w:rPr>
          <w:rFonts w:ascii="Arial" w:eastAsia="等线" w:hAnsi="Arial" w:cs="Arial"/>
          <w:kern w:val="0"/>
          <w:sz w:val="20"/>
          <w:szCs w:val="20"/>
        </w:rPr>
        <w:tab/>
      </w:r>
      <w:r>
        <w:rPr>
          <w:rFonts w:ascii="Arial" w:eastAsia="等线" w:hAnsi="Arial" w:cs="Arial"/>
          <w:kern w:val="0"/>
          <w:sz w:val="20"/>
          <w:szCs w:val="20"/>
          <w:lang w:val="en-GB" w:eastAsia="ko-KR"/>
        </w:rPr>
        <w:tab/>
        <w:t>202</w:t>
      </w:r>
      <w:r>
        <w:rPr>
          <w:rFonts w:ascii="Arial" w:eastAsia="等线" w:hAnsi="Arial" w:cs="Arial"/>
          <w:kern w:val="0"/>
          <w:sz w:val="20"/>
          <w:szCs w:val="20"/>
        </w:rPr>
        <w:t>3</w:t>
      </w:r>
      <w:r>
        <w:rPr>
          <w:rFonts w:ascii="Arial" w:eastAsia="等线" w:hAnsi="Arial" w:cs="Arial"/>
          <w:kern w:val="0"/>
          <w:sz w:val="20"/>
          <w:szCs w:val="20"/>
          <w:lang w:val="en-GB" w:eastAsia="ko-KR"/>
        </w:rPr>
        <w:t>-</w:t>
      </w:r>
      <w:r>
        <w:rPr>
          <w:rFonts w:ascii="Arial" w:eastAsia="等线" w:hAnsi="Arial" w:cs="Arial"/>
          <w:kern w:val="0"/>
          <w:sz w:val="20"/>
          <w:szCs w:val="20"/>
        </w:rPr>
        <w:t>11</w:t>
      </w:r>
      <w:r>
        <w:rPr>
          <w:rFonts w:ascii="Arial" w:eastAsia="等线" w:hAnsi="Arial" w:cs="Arial"/>
          <w:kern w:val="0"/>
          <w:sz w:val="20"/>
          <w:szCs w:val="20"/>
          <w:lang w:val="en-GB" w:eastAsia="ko-KR"/>
        </w:rPr>
        <w:t>-</w:t>
      </w:r>
      <w:r>
        <w:rPr>
          <w:rFonts w:ascii="Arial" w:eastAsia="等线" w:hAnsi="Arial" w:cs="Arial"/>
          <w:kern w:val="0"/>
          <w:sz w:val="20"/>
          <w:szCs w:val="20"/>
        </w:rPr>
        <w:t>17</w:t>
      </w:r>
      <w:r>
        <w:rPr>
          <w:rFonts w:ascii="Arial" w:eastAsia="等线" w:hAnsi="Arial" w:cs="Arial"/>
          <w:kern w:val="0"/>
          <w:sz w:val="20"/>
          <w:szCs w:val="20"/>
          <w:lang w:val="en-GB" w:eastAsia="ko-KR"/>
        </w:rPr>
        <w:tab/>
      </w:r>
      <w:r>
        <w:rPr>
          <w:rFonts w:ascii="Arial" w:eastAsia="等线" w:hAnsi="Arial" w:cs="Arial"/>
          <w:kern w:val="0"/>
          <w:sz w:val="20"/>
          <w:szCs w:val="20"/>
        </w:rPr>
        <w:t>Chicago, US</w:t>
      </w:r>
    </w:p>
    <w:p w:rsidR="00806173" w:rsidRDefault="00806173">
      <w:pPr>
        <w:pStyle w:val="Doc-text2"/>
      </w:pPr>
    </w:p>
    <w:sectPr w:rsidR="00806173">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889" w:rsidRDefault="002D7889">
      <w:pPr>
        <w:spacing w:line="240" w:lineRule="auto"/>
      </w:pPr>
      <w:r>
        <w:separator/>
      </w:r>
    </w:p>
  </w:endnote>
  <w:endnote w:type="continuationSeparator" w:id="0">
    <w:p w:rsidR="002D7889" w:rsidRDefault="002D78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173" w:rsidRDefault="000A62D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806173" w:rsidRDefault="0080617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173" w:rsidRDefault="00806173">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F44" w:rsidRDefault="00FC5F4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889" w:rsidRDefault="002D7889">
      <w:pPr>
        <w:spacing w:line="240" w:lineRule="auto"/>
      </w:pPr>
      <w:r>
        <w:separator/>
      </w:r>
    </w:p>
  </w:footnote>
  <w:footnote w:type="continuationSeparator" w:id="0">
    <w:p w:rsidR="002D7889" w:rsidRDefault="002D78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F44" w:rsidRDefault="00FC5F4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173" w:rsidRDefault="00806173">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F44" w:rsidRDefault="00FC5F4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4B92595"/>
    <w:multiLevelType w:val="singleLevel"/>
    <w:tmpl w:val="04B92595"/>
    <w:lvl w:ilvl="0">
      <w:start w:val="1"/>
      <w:numFmt w:val="bullet"/>
      <w:lvlText w:val="•"/>
      <w:lvlJc w:val="left"/>
      <w:pPr>
        <w:ind w:left="420" w:hanging="420"/>
      </w:pPr>
      <w:rPr>
        <w:rFonts w:ascii="Arial" w:hAnsi="Arial" w:cs="Arial"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C6B2680"/>
    <w:multiLevelType w:val="hybridMultilevel"/>
    <w:tmpl w:val="823003E6"/>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31AD2"/>
    <w:multiLevelType w:val="hybridMultilevel"/>
    <w:tmpl w:val="64102994"/>
    <w:lvl w:ilvl="0" w:tplc="0A0E2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105A2"/>
    <w:multiLevelType w:val="hybridMultilevel"/>
    <w:tmpl w:val="CA92DB18"/>
    <w:lvl w:ilvl="0" w:tplc="C298E6C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023E9A"/>
    <w:multiLevelType w:val="hybridMultilevel"/>
    <w:tmpl w:val="C966CBB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F81B26"/>
    <w:multiLevelType w:val="hybridMultilevel"/>
    <w:tmpl w:val="8C5401CC"/>
    <w:lvl w:ilvl="0" w:tplc="6C3A83E4">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A121312"/>
    <w:multiLevelType w:val="multilevel"/>
    <w:tmpl w:val="6A1213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88E3FBF"/>
    <w:multiLevelType w:val="multilevel"/>
    <w:tmpl w:val="788E3FB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0"/>
  </w:num>
  <w:num w:numId="2">
    <w:abstractNumId w:val="8"/>
  </w:num>
  <w:num w:numId="3">
    <w:abstractNumId w:val="2"/>
  </w:num>
  <w:num w:numId="4">
    <w:abstractNumId w:val="11"/>
  </w:num>
  <w:num w:numId="5">
    <w:abstractNumId w:val="9"/>
  </w:num>
  <w:num w:numId="6">
    <w:abstractNumId w:val="12"/>
  </w:num>
  <w:num w:numId="7">
    <w:abstractNumId w:val="10"/>
  </w:num>
  <w:num w:numId="8">
    <w:abstractNumId w:val="1"/>
  </w:num>
  <w:num w:numId="9">
    <w:abstractNumId w:val="7"/>
  </w:num>
  <w:num w:numId="10">
    <w:abstractNumId w:val="5"/>
  </w:num>
  <w:num w:numId="11">
    <w:abstractNumId w:val="4"/>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ED06BB"/>
    <w:rsid w:val="99CDE1DF"/>
    <w:rsid w:val="9BB79EBA"/>
    <w:rsid w:val="9BBEF248"/>
    <w:rsid w:val="9F7AEAA1"/>
    <w:rsid w:val="9FCD3CF0"/>
    <w:rsid w:val="AAED6AB5"/>
    <w:rsid w:val="BB875C30"/>
    <w:rsid w:val="BDD7A583"/>
    <w:rsid w:val="BDE75687"/>
    <w:rsid w:val="BDEBCED3"/>
    <w:rsid w:val="BDFFF8F4"/>
    <w:rsid w:val="BEFFB0E6"/>
    <w:rsid w:val="BF6E0896"/>
    <w:rsid w:val="BFFBBEA5"/>
    <w:rsid w:val="BFFF72CF"/>
    <w:rsid w:val="BFFF780F"/>
    <w:rsid w:val="CCBB15ED"/>
    <w:rsid w:val="CEAFB2B9"/>
    <w:rsid w:val="CF15396B"/>
    <w:rsid w:val="CFAE86B2"/>
    <w:rsid w:val="D43706DF"/>
    <w:rsid w:val="D5FB3F0D"/>
    <w:rsid w:val="D6F90836"/>
    <w:rsid w:val="D9F29C34"/>
    <w:rsid w:val="DBEFA409"/>
    <w:rsid w:val="DF4BD684"/>
    <w:rsid w:val="DF5F4E36"/>
    <w:rsid w:val="DF7EA1A9"/>
    <w:rsid w:val="DFEB0482"/>
    <w:rsid w:val="DFFCCCAF"/>
    <w:rsid w:val="E73E872A"/>
    <w:rsid w:val="E7B7B2AA"/>
    <w:rsid w:val="E9F7523A"/>
    <w:rsid w:val="EADA87C7"/>
    <w:rsid w:val="EB74BAEB"/>
    <w:rsid w:val="EBFF0E38"/>
    <w:rsid w:val="EF5EC2DA"/>
    <w:rsid w:val="EFDB372A"/>
    <w:rsid w:val="EFEFB73E"/>
    <w:rsid w:val="EFFC0D7A"/>
    <w:rsid w:val="F559E748"/>
    <w:rsid w:val="F57B519E"/>
    <w:rsid w:val="F5F3635E"/>
    <w:rsid w:val="F6B75038"/>
    <w:rsid w:val="F6FF788E"/>
    <w:rsid w:val="F74F3FE6"/>
    <w:rsid w:val="F777AA4D"/>
    <w:rsid w:val="F7BECF00"/>
    <w:rsid w:val="F7D767BE"/>
    <w:rsid w:val="F8E92CAC"/>
    <w:rsid w:val="FB8B8BB5"/>
    <w:rsid w:val="FB8FCA06"/>
    <w:rsid w:val="FBAF7EA2"/>
    <w:rsid w:val="FBDE4F90"/>
    <w:rsid w:val="FBF973D7"/>
    <w:rsid w:val="FC7B360C"/>
    <w:rsid w:val="FD3F8AAB"/>
    <w:rsid w:val="FDF98A7D"/>
    <w:rsid w:val="FE73A405"/>
    <w:rsid w:val="FEED619E"/>
    <w:rsid w:val="FEFF1086"/>
    <w:rsid w:val="FF5FB163"/>
    <w:rsid w:val="FF753C44"/>
    <w:rsid w:val="FFBFC660"/>
    <w:rsid w:val="FFE7BA21"/>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2D7"/>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1BDD"/>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E7B79"/>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4BD"/>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5D0E"/>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889"/>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5F5"/>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4174"/>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3E1"/>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0C1C"/>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26E"/>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3AC"/>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6E1D"/>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171C1"/>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5AF4"/>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4ED"/>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2E4"/>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5923"/>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1769C"/>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434A"/>
    <w:rsid w:val="00775B93"/>
    <w:rsid w:val="0077606C"/>
    <w:rsid w:val="007766F6"/>
    <w:rsid w:val="00776A65"/>
    <w:rsid w:val="00776AD0"/>
    <w:rsid w:val="00776F5E"/>
    <w:rsid w:val="007774DA"/>
    <w:rsid w:val="00780552"/>
    <w:rsid w:val="00780871"/>
    <w:rsid w:val="0078131F"/>
    <w:rsid w:val="00781421"/>
    <w:rsid w:val="007841C6"/>
    <w:rsid w:val="0078603B"/>
    <w:rsid w:val="00786C73"/>
    <w:rsid w:val="00786DD7"/>
    <w:rsid w:val="00787A57"/>
    <w:rsid w:val="00787B7D"/>
    <w:rsid w:val="00787D57"/>
    <w:rsid w:val="00787EA9"/>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17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47078"/>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01"/>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23D4"/>
    <w:rsid w:val="008937A3"/>
    <w:rsid w:val="00893C8B"/>
    <w:rsid w:val="00893F28"/>
    <w:rsid w:val="008941D9"/>
    <w:rsid w:val="00894C44"/>
    <w:rsid w:val="00894D8B"/>
    <w:rsid w:val="0089509A"/>
    <w:rsid w:val="0089607E"/>
    <w:rsid w:val="00896FB8"/>
    <w:rsid w:val="00897E94"/>
    <w:rsid w:val="00897FAC"/>
    <w:rsid w:val="008A0087"/>
    <w:rsid w:val="008A0162"/>
    <w:rsid w:val="008A1BDC"/>
    <w:rsid w:val="008A2328"/>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0687"/>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311"/>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0E8"/>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1F0C"/>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76"/>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CEA"/>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3FC"/>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4CC"/>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5F14"/>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3248"/>
    <w:rsid w:val="00D240AB"/>
    <w:rsid w:val="00D24383"/>
    <w:rsid w:val="00D24F84"/>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089"/>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965C7"/>
    <w:rsid w:val="00DA02FB"/>
    <w:rsid w:val="00DA0502"/>
    <w:rsid w:val="00DA12AB"/>
    <w:rsid w:val="00DA14B6"/>
    <w:rsid w:val="00DA172D"/>
    <w:rsid w:val="00DA238B"/>
    <w:rsid w:val="00DA53A3"/>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040F"/>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13FD"/>
    <w:rsid w:val="00E22840"/>
    <w:rsid w:val="00E22E1F"/>
    <w:rsid w:val="00E2389C"/>
    <w:rsid w:val="00E24866"/>
    <w:rsid w:val="00E26662"/>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5AB6"/>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3B9"/>
    <w:rsid w:val="00E90D4E"/>
    <w:rsid w:val="00E9113F"/>
    <w:rsid w:val="00E92404"/>
    <w:rsid w:val="00E943EE"/>
    <w:rsid w:val="00E94917"/>
    <w:rsid w:val="00E95F92"/>
    <w:rsid w:val="00E96803"/>
    <w:rsid w:val="00E97B7B"/>
    <w:rsid w:val="00EA0042"/>
    <w:rsid w:val="00EA0385"/>
    <w:rsid w:val="00EA1094"/>
    <w:rsid w:val="00EA16A6"/>
    <w:rsid w:val="00EA1863"/>
    <w:rsid w:val="00EA20F4"/>
    <w:rsid w:val="00EA2B3B"/>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30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34FE"/>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3E06"/>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5F44"/>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3FC9"/>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F97E2E"/>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DF914C"/>
    <w:rsid w:val="5BF33D96"/>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7096C"/>
    <w:rsid w:val="5DF7CCEE"/>
    <w:rsid w:val="5DF94359"/>
    <w:rsid w:val="5DFA4D2D"/>
    <w:rsid w:val="5DFF2170"/>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BF3FC2"/>
    <w:rsid w:val="5FC40B48"/>
    <w:rsid w:val="5FC41F4F"/>
    <w:rsid w:val="5FD80461"/>
    <w:rsid w:val="5FDF1EF7"/>
    <w:rsid w:val="5FE93E1D"/>
    <w:rsid w:val="5FF529AA"/>
    <w:rsid w:val="5FF78D99"/>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58C1B"/>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6FF9A144"/>
    <w:rsid w:val="6FFA62FB"/>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791F7"/>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90770"/>
    <w:rsid w:val="7ACF293B"/>
    <w:rsid w:val="7ACF5FBB"/>
    <w:rsid w:val="7AD51A8A"/>
    <w:rsid w:val="7AEE6F5C"/>
    <w:rsid w:val="7AF3075E"/>
    <w:rsid w:val="7AF76867"/>
    <w:rsid w:val="7B1903CB"/>
    <w:rsid w:val="7B223A05"/>
    <w:rsid w:val="7B2C1EB5"/>
    <w:rsid w:val="7B375F8B"/>
    <w:rsid w:val="7B3C89C9"/>
    <w:rsid w:val="7B4C0855"/>
    <w:rsid w:val="7B550266"/>
    <w:rsid w:val="7B552736"/>
    <w:rsid w:val="7B623A28"/>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AF9D9"/>
    <w:rsid w:val="7BFD524D"/>
    <w:rsid w:val="7BFF9164"/>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E03513B"/>
    <w:rsid w:val="7E145B78"/>
    <w:rsid w:val="7E1625A8"/>
    <w:rsid w:val="7E1E5DFA"/>
    <w:rsid w:val="7E45572A"/>
    <w:rsid w:val="7E4F3EE6"/>
    <w:rsid w:val="7E525688"/>
    <w:rsid w:val="7E5358A2"/>
    <w:rsid w:val="7E57165F"/>
    <w:rsid w:val="7E5C5F01"/>
    <w:rsid w:val="7E72494E"/>
    <w:rsid w:val="7E74D3B3"/>
    <w:rsid w:val="7E811934"/>
    <w:rsid w:val="7E8F6B16"/>
    <w:rsid w:val="7EA617D8"/>
    <w:rsid w:val="7EA96A04"/>
    <w:rsid w:val="7ECA7D82"/>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7AB5C"/>
    <w:rsid w:val="7F3DA1ED"/>
    <w:rsid w:val="7F3F0528"/>
    <w:rsid w:val="7F405636"/>
    <w:rsid w:val="7F560F95"/>
    <w:rsid w:val="7F737A53"/>
    <w:rsid w:val="7F8304E3"/>
    <w:rsid w:val="7F8339FD"/>
    <w:rsid w:val="7F974ED5"/>
    <w:rsid w:val="7F9F5B2E"/>
    <w:rsid w:val="7FA15F27"/>
    <w:rsid w:val="7FB25973"/>
    <w:rsid w:val="7FB65C71"/>
    <w:rsid w:val="7FBDC13B"/>
    <w:rsid w:val="7FBFA111"/>
    <w:rsid w:val="7FC84F7A"/>
    <w:rsid w:val="7FCE1A7C"/>
    <w:rsid w:val="7FCF1F29"/>
    <w:rsid w:val="7FEF49CD"/>
    <w:rsid w:val="7FF1301C"/>
    <w:rsid w:val="7FF5744B"/>
    <w:rsid w:val="7FFB0390"/>
    <w:rsid w:val="7FFD2E38"/>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945E120E-5667-4EE6-9214-61C5B0CD5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3D4"/>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paragraph" w:customStyle="1" w:styleId="Source">
    <w:name w:val="Source"/>
    <w:basedOn w:val="a"/>
    <w:qFormat/>
    <w:pPr>
      <w:widowControl/>
      <w:spacing w:after="60" w:line="240" w:lineRule="auto"/>
      <w:ind w:left="1985" w:hanging="1985"/>
      <w:jc w:val="left"/>
    </w:pPr>
    <w:rPr>
      <w:rFonts w:ascii="Arial" w:hAnsi="Arial" w:cs="Arial"/>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1608</Words>
  <Characters>9166</Characters>
  <Application>Microsoft Office Word</Application>
  <DocSecurity>0</DocSecurity>
  <Lines>76</Lines>
  <Paragraphs>21</Paragraphs>
  <ScaleCrop>false</ScaleCrop>
  <Company>www.zte.com.cn</Company>
  <LinksUpToDate>false</LinksUpToDate>
  <CharactersWithSpaces>10753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38</cp:revision>
  <cp:lastPrinted>2113-01-04T16:00:00Z</cp:lastPrinted>
  <dcterms:created xsi:type="dcterms:W3CDTF">2022-08-12T05:07:00Z</dcterms:created>
  <dcterms:modified xsi:type="dcterms:W3CDTF">2023-08-11T04:32:00Z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